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6EF79" w14:textId="678F5AB3" w:rsidR="008810C9" w:rsidRDefault="008810C9" w:rsidP="008810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E3D71" w:rsidRPr="001E3D71">
        <w:rPr>
          <w:b/>
          <w:i/>
          <w:noProof/>
          <w:sz w:val="28"/>
        </w:rPr>
        <w:t>S5-235624</w:t>
      </w:r>
    </w:p>
    <w:p w14:paraId="4DADAA3B" w14:textId="77777777" w:rsidR="008810C9" w:rsidRDefault="008810C9" w:rsidP="008810C9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1A6878E5" w14:textId="77777777" w:rsidR="008810C9" w:rsidRPr="00FB3E36" w:rsidRDefault="008810C9" w:rsidP="008810C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5B6A046" w14:textId="77777777" w:rsidR="00A60E6B" w:rsidRPr="00EE370B" w:rsidRDefault="00A60E6B" w:rsidP="00A60E6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0A2F7493" w14:textId="05DBB5C1" w:rsidR="00A60E6B" w:rsidRPr="00EE370B" w:rsidRDefault="00A60E6B" w:rsidP="00A60E6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Pr="008269D3">
        <w:rPr>
          <w:rFonts w:ascii="Arial" w:hAnsi="Arial" w:cs="Arial"/>
          <w:b/>
        </w:rPr>
        <w:t xml:space="preserve">Update of evaluation and conclusions clause </w:t>
      </w:r>
      <w:r>
        <w:rPr>
          <w:rFonts w:ascii="Arial" w:hAnsi="Arial" w:cs="Arial"/>
          <w:b/>
        </w:rPr>
        <w:t>5.5</w:t>
      </w:r>
    </w:p>
    <w:p w14:paraId="5997E865" w14:textId="77777777" w:rsidR="00A60E6B" w:rsidRPr="00EE370B" w:rsidRDefault="00A60E6B" w:rsidP="00A60E6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33BB3EFD" w14:textId="77777777" w:rsidR="00A60E6B" w:rsidRPr="00EE370B" w:rsidRDefault="00A60E6B" w:rsidP="00A60E6B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  <w:t>7.5.</w:t>
      </w:r>
      <w:r>
        <w:rPr>
          <w:rFonts w:ascii="Arial" w:hAnsi="Arial"/>
          <w:b/>
        </w:rPr>
        <w:t>1</w:t>
      </w:r>
    </w:p>
    <w:p w14:paraId="316C30A6" w14:textId="77777777" w:rsidR="00A60E6B" w:rsidRPr="00EE370B" w:rsidRDefault="00A60E6B" w:rsidP="00A60E6B">
      <w:pPr>
        <w:pStyle w:val="Heading1"/>
      </w:pPr>
      <w:r w:rsidRPr="00EE370B">
        <w:t>1</w:t>
      </w:r>
      <w:r w:rsidRPr="00EE370B">
        <w:tab/>
        <w:t>Decision/action requested</w:t>
      </w:r>
    </w:p>
    <w:p w14:paraId="1E9327C0" w14:textId="77777777" w:rsidR="00A60E6B" w:rsidRPr="00EE370B" w:rsidRDefault="00A60E6B" w:rsidP="00A60E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</w:t>
      </w:r>
      <w:r>
        <w:rPr>
          <w:b/>
          <w:iCs/>
        </w:rPr>
        <w:t>826</w:t>
      </w:r>
      <w:r w:rsidRPr="00EE370B">
        <w:rPr>
          <w:b/>
          <w:iCs/>
        </w:rPr>
        <w:t>.</w:t>
      </w:r>
    </w:p>
    <w:bookmarkEnd w:id="0"/>
    <w:p w14:paraId="0E68A341" w14:textId="77777777" w:rsidR="00A60E6B" w:rsidRPr="00EE370B" w:rsidRDefault="00A60E6B" w:rsidP="00A60E6B">
      <w:pPr>
        <w:pStyle w:val="Heading1"/>
      </w:pPr>
      <w:r w:rsidRPr="00EE370B">
        <w:t>2</w:t>
      </w:r>
      <w:r w:rsidRPr="00EE370B">
        <w:tab/>
        <w:t>References</w:t>
      </w:r>
    </w:p>
    <w:p w14:paraId="5F4BB86C" w14:textId="77777777" w:rsidR="00A60E6B" w:rsidRPr="00EE370B" w:rsidRDefault="00A60E6B" w:rsidP="00A60E6B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</w:t>
      </w:r>
      <w:r>
        <w:t>R</w:t>
      </w:r>
      <w:r w:rsidRPr="00EE370B">
        <w:t xml:space="preserve"> 28.</w:t>
      </w:r>
      <w:r>
        <w:t>826</w:t>
      </w:r>
      <w:r w:rsidRPr="00EE370B">
        <w:t>: "</w:t>
      </w:r>
      <w:r w:rsidRPr="00B5778B">
        <w:t>Study on Nchf charging services phase 2 improvements and optimizations</w:t>
      </w:r>
      <w:r w:rsidRPr="00EE370B">
        <w:t>"</w:t>
      </w:r>
    </w:p>
    <w:bookmarkEnd w:id="1"/>
    <w:p w14:paraId="76EEEFD5" w14:textId="77777777" w:rsidR="00A60E6B" w:rsidRPr="00EE370B" w:rsidRDefault="00A60E6B" w:rsidP="00A60E6B">
      <w:pPr>
        <w:pStyle w:val="Heading1"/>
      </w:pPr>
      <w:r w:rsidRPr="00EE370B">
        <w:t>3</w:t>
      </w:r>
      <w:r w:rsidRPr="00EE370B">
        <w:tab/>
        <w:t>Rationale</w:t>
      </w:r>
    </w:p>
    <w:p w14:paraId="4773AE19" w14:textId="77777777" w:rsidR="00A60E6B" w:rsidRDefault="00A60E6B" w:rsidP="00A60E6B">
      <w:pPr>
        <w:rPr>
          <w:iCs/>
        </w:rPr>
      </w:pPr>
      <w:r>
        <w:rPr>
          <w:iCs/>
        </w:rPr>
        <w:t>Updating the evaluation and conclusions.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354455D1" w14:textId="77777777" w:rsidR="001D3C55" w:rsidRPr="00C902E5" w:rsidRDefault="001D3C55" w:rsidP="001D3C55">
      <w:pPr>
        <w:pStyle w:val="Heading3"/>
      </w:pPr>
      <w:bookmarkStart w:id="2" w:name="_Toc119935511"/>
      <w:bookmarkStart w:id="3" w:name="_Toc112317717"/>
      <w:bookmarkStart w:id="4" w:name="_Toc136329516"/>
      <w:r w:rsidRPr="00C902E5">
        <w:t>5.5.6</w:t>
      </w:r>
      <w:r w:rsidRPr="00C902E5">
        <w:tab/>
        <w:t>Evaluation</w:t>
      </w:r>
      <w:bookmarkEnd w:id="2"/>
      <w:bookmarkEnd w:id="3"/>
      <w:bookmarkEnd w:id="4"/>
    </w:p>
    <w:p w14:paraId="603BEB27" w14:textId="68D45AFD" w:rsidR="00B9016C" w:rsidRPr="00C902E5" w:rsidRDefault="00B9016C" w:rsidP="00B9016C">
      <w:pPr>
        <w:keepLines/>
        <w:spacing w:after="240"/>
        <w:rPr>
          <w:ins w:id="5" w:author="Ericsson" w:date="2023-08-10T05:51:00Z"/>
        </w:rPr>
      </w:pPr>
      <w:ins w:id="6" w:author="Ericsson" w:date="2023-08-10T05:51:00Z">
        <w:r>
          <w:t>S</w:t>
        </w:r>
        <w:r w:rsidRPr="00C902E5">
          <w:t>olution #5.</w:t>
        </w:r>
        <w:r>
          <w:t>2</w:t>
        </w:r>
        <w:r w:rsidRPr="00C902E5">
          <w:t xml:space="preserve"> </w:t>
        </w:r>
        <w:r>
          <w:t>and #5.</w:t>
        </w:r>
      </w:ins>
      <w:ins w:id="7" w:author="Ericsson" w:date="2023-08-10T05:52:00Z">
        <w:r w:rsidR="000431F5">
          <w:t>3</w:t>
        </w:r>
      </w:ins>
      <w:ins w:id="8" w:author="Ericsson" w:date="2023-08-10T05:51:00Z">
        <w:r>
          <w:t xml:space="preserve"> </w:t>
        </w:r>
      </w:ins>
      <w:ins w:id="9" w:author="Ericsson" w:date="2023-08-10T05:53:00Z">
        <w:r w:rsidR="001A14B0">
          <w:t>both</w:t>
        </w:r>
      </w:ins>
      <w:ins w:id="10" w:author="Ericsson" w:date="2023-08-10T05:51:00Z">
        <w:r>
          <w:t xml:space="preserve"> </w:t>
        </w:r>
        <w:r w:rsidRPr="00C902E5">
          <w:t xml:space="preserve">solve </w:t>
        </w:r>
        <w:r>
          <w:t>key issue</w:t>
        </w:r>
      </w:ins>
      <w:ins w:id="11" w:author="Ericsson" w:date="2023-08-10T05:52:00Z">
        <w:r>
          <w:t>s</w:t>
        </w:r>
      </w:ins>
      <w:ins w:id="12" w:author="Ericsson" w:date="2023-08-10T05:51:00Z">
        <w:r w:rsidRPr="00C902E5">
          <w:t xml:space="preserve"> #5</w:t>
        </w:r>
      </w:ins>
      <w:ins w:id="13" w:author="Ericsson" w:date="2023-08-10T05:52:00Z">
        <w:r>
          <w:t>a, #5b, and 5c</w:t>
        </w:r>
      </w:ins>
      <w:ins w:id="14" w:author="Ericsson" w:date="2023-08-10T05:51:00Z">
        <w:r w:rsidRPr="00C902E5">
          <w:t>.</w:t>
        </w:r>
      </w:ins>
    </w:p>
    <w:p w14:paraId="49CC6A33" w14:textId="702AC07B" w:rsidR="000F19E9" w:rsidRPr="00C902E5" w:rsidRDefault="000F19E9" w:rsidP="000F19E9">
      <w:pPr>
        <w:pStyle w:val="B1"/>
        <w:rPr>
          <w:ins w:id="15" w:author="Ericsson" w:date="2023-08-10T05:59:00Z"/>
          <w:lang w:eastAsia="zh-CN"/>
        </w:rPr>
      </w:pPr>
      <w:ins w:id="16" w:author="Ericsson" w:date="2023-08-10T05:59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C902E5">
          <w:rPr>
            <w:lang w:eastAsia="zh-CN"/>
          </w:rPr>
          <w:t>Solution #5.</w:t>
        </w:r>
        <w:r>
          <w:rPr>
            <w:lang w:eastAsia="zh-CN"/>
          </w:rPr>
          <w:t>2</w:t>
        </w:r>
        <w:r w:rsidRPr="00C902E5">
          <w:rPr>
            <w:lang w:eastAsia="zh-CN"/>
          </w:rPr>
          <w:t>:</w:t>
        </w:r>
        <w:r>
          <w:rPr>
            <w:lang w:eastAsia="zh-CN"/>
          </w:rPr>
          <w:t xml:space="preserve"> </w:t>
        </w:r>
      </w:ins>
      <w:ins w:id="17" w:author="Ericsson" w:date="2023-08-10T06:01:00Z">
        <w:r w:rsidR="00B534A5">
          <w:rPr>
            <w:lang w:eastAsia="zh-CN"/>
          </w:rPr>
          <w:t>allows</w:t>
        </w:r>
      </w:ins>
      <w:ins w:id="18" w:author="Ericsson" w:date="2023-08-10T06:00:00Z">
        <w:r w:rsidR="00605AE9">
          <w:rPr>
            <w:lang w:eastAsia="zh-CN"/>
          </w:rPr>
          <w:t xml:space="preserve"> the CHF to directly control the non-blocking mode</w:t>
        </w:r>
      </w:ins>
      <w:ins w:id="19" w:author="Ericsson" w:date="2023-08-10T06:01:00Z">
        <w:r w:rsidR="00B534A5">
          <w:rPr>
            <w:lang w:eastAsia="zh-CN"/>
          </w:rPr>
          <w:t xml:space="preserve">, </w:t>
        </w:r>
        <w:r w:rsidR="00732E0F">
          <w:rPr>
            <w:lang w:eastAsia="zh-CN"/>
          </w:rPr>
          <w:t>by introducing a</w:t>
        </w:r>
      </w:ins>
      <w:ins w:id="20" w:author="Ericsson" w:date="2023-08-10T06:02:00Z">
        <w:r w:rsidR="0079128A">
          <w:rPr>
            <w:lang w:eastAsia="zh-CN"/>
          </w:rPr>
          <w:t>n</w:t>
        </w:r>
      </w:ins>
      <w:ins w:id="21" w:author="Ericsson" w:date="2023-08-10T06:01:00Z">
        <w:r w:rsidR="00732E0F">
          <w:rPr>
            <w:lang w:eastAsia="zh-CN"/>
          </w:rPr>
          <w:t xml:space="preserve"> </w:t>
        </w:r>
      </w:ins>
      <w:ins w:id="22" w:author="Ericsson" w:date="2023-08-10T06:02:00Z">
        <w:r w:rsidR="0050302F">
          <w:rPr>
            <w:lang w:eastAsia="zh-CN"/>
          </w:rPr>
          <w:t xml:space="preserve">attribute. This </w:t>
        </w:r>
      </w:ins>
      <w:ins w:id="23" w:author="Ericsson" w:date="2023-08-10T06:01:00Z">
        <w:r w:rsidR="00B534A5">
          <w:rPr>
            <w:lang w:eastAsia="zh-CN"/>
          </w:rPr>
          <w:t>mean</w:t>
        </w:r>
      </w:ins>
      <w:ins w:id="24" w:author="Ericsson" w:date="2023-08-10T06:02:00Z">
        <w:r w:rsidR="0050302F">
          <w:rPr>
            <w:lang w:eastAsia="zh-CN"/>
          </w:rPr>
          <w:t>s</w:t>
        </w:r>
      </w:ins>
      <w:ins w:id="25" w:author="Ericsson" w:date="2023-08-10T06:01:00Z">
        <w:r w:rsidR="00B534A5">
          <w:rPr>
            <w:lang w:eastAsia="zh-CN"/>
          </w:rPr>
          <w:t xml:space="preserve"> that both PCF and CHF will control the non-blocking mode.</w:t>
        </w:r>
      </w:ins>
    </w:p>
    <w:p w14:paraId="421312E0" w14:textId="00533869" w:rsidR="000F19E9" w:rsidRPr="00C902E5" w:rsidRDefault="000F19E9" w:rsidP="000F19E9">
      <w:pPr>
        <w:pStyle w:val="B1"/>
        <w:numPr>
          <w:ilvl w:val="0"/>
          <w:numId w:val="23"/>
        </w:numPr>
        <w:rPr>
          <w:ins w:id="26" w:author="Ericsson" w:date="2023-08-10T05:59:00Z"/>
          <w:lang w:eastAsia="zh-CN"/>
        </w:rPr>
      </w:pPr>
      <w:ins w:id="27" w:author="Ericsson" w:date="2023-08-10T05:59:00Z">
        <w:r w:rsidRPr="00C902E5">
          <w:rPr>
            <w:lang w:eastAsia="zh-CN"/>
          </w:rPr>
          <w:t>Solution #5.</w:t>
        </w:r>
        <w:r>
          <w:rPr>
            <w:lang w:eastAsia="zh-CN"/>
          </w:rPr>
          <w:t>3</w:t>
        </w:r>
        <w:r w:rsidRPr="00C902E5">
          <w:rPr>
            <w:lang w:eastAsia="zh-CN"/>
          </w:rPr>
          <w:t>:</w:t>
        </w:r>
        <w:r>
          <w:rPr>
            <w:lang w:eastAsia="zh-CN"/>
          </w:rPr>
          <w:t xml:space="preserve"> </w:t>
        </w:r>
      </w:ins>
      <w:ins w:id="28" w:author="Ericsson" w:date="2023-08-10T06:02:00Z">
        <w:r w:rsidR="0079128A">
          <w:rPr>
            <w:lang w:eastAsia="zh-CN"/>
          </w:rPr>
          <w:t xml:space="preserve">allows the CHF to indirectly control the non-blocking mode, by </w:t>
        </w:r>
      </w:ins>
      <w:ins w:id="29" w:author="Ericsson" w:date="2023-08-10T06:03:00Z">
        <w:r w:rsidR="0079128A">
          <w:rPr>
            <w:lang w:eastAsia="zh-CN"/>
          </w:rPr>
          <w:t xml:space="preserve">using </w:t>
        </w:r>
        <w:r w:rsidR="007D35D3">
          <w:rPr>
            <w:lang w:eastAsia="zh-CN"/>
          </w:rPr>
          <w:t>the current policy counters</w:t>
        </w:r>
      </w:ins>
      <w:ins w:id="30" w:author="Ericsson" w:date="2023-08-10T06:02:00Z">
        <w:r w:rsidR="0079128A">
          <w:rPr>
            <w:lang w:eastAsia="zh-CN"/>
          </w:rPr>
          <w:t xml:space="preserve">. This means that </w:t>
        </w:r>
      </w:ins>
      <w:ins w:id="31" w:author="Ericsson" w:date="2023-08-10T06:03:00Z">
        <w:r w:rsidR="007D35D3">
          <w:rPr>
            <w:lang w:eastAsia="zh-CN"/>
          </w:rPr>
          <w:t>only</w:t>
        </w:r>
      </w:ins>
      <w:ins w:id="32" w:author="Ericsson" w:date="2023-08-10T06:02:00Z">
        <w:r w:rsidR="0079128A">
          <w:rPr>
            <w:lang w:eastAsia="zh-CN"/>
          </w:rPr>
          <w:t xml:space="preserve"> PCF will control the non-blocking mode</w:t>
        </w:r>
      </w:ins>
      <w:ins w:id="33" w:author="Ericsson" w:date="2023-08-10T06:03:00Z">
        <w:r w:rsidR="007D35D3">
          <w:rPr>
            <w:lang w:eastAsia="zh-CN"/>
          </w:rPr>
          <w:t>, with input from CHF</w:t>
        </w:r>
      </w:ins>
      <w:ins w:id="34" w:author="Ericsson" w:date="2023-08-10T06:02:00Z">
        <w:r w:rsidR="0079128A">
          <w:rPr>
            <w:lang w:eastAsia="zh-CN"/>
          </w:rPr>
          <w:t>.</w:t>
        </w:r>
      </w:ins>
    </w:p>
    <w:p w14:paraId="199CF2C4" w14:textId="77777777" w:rsidR="001D3C55" w:rsidRPr="00C902E5" w:rsidRDefault="001D3C55" w:rsidP="001D3C55">
      <w:pPr>
        <w:keepLines/>
        <w:spacing w:after="240"/>
      </w:pPr>
      <w:r>
        <w:t>S</w:t>
      </w:r>
      <w:r w:rsidRPr="00C902E5">
        <w:t>olution #5.1</w:t>
      </w:r>
      <w:r>
        <w:t>,</w:t>
      </w:r>
      <w:r w:rsidRPr="00C902E5">
        <w:t xml:space="preserve"> #5.5 </w:t>
      </w:r>
      <w:r>
        <w:t xml:space="preserve">and #5.6 all </w:t>
      </w:r>
      <w:r w:rsidRPr="00C902E5">
        <w:t xml:space="preserve">solve </w:t>
      </w:r>
      <w:r>
        <w:t>key issue</w:t>
      </w:r>
      <w:r w:rsidRPr="00C902E5">
        <w:t xml:space="preserve"> #5d.</w:t>
      </w:r>
    </w:p>
    <w:p w14:paraId="351A19C1" w14:textId="631DB2B0" w:rsidR="001D3C55" w:rsidRPr="00C902E5" w:rsidDel="00F625AB" w:rsidRDefault="00724700">
      <w:pPr>
        <w:pStyle w:val="B1"/>
        <w:rPr>
          <w:del w:id="35" w:author="Ericsson" w:date="2023-08-10T05:50:00Z"/>
          <w:lang w:eastAsia="zh-CN"/>
        </w:rPr>
        <w:pPrChange w:id="36" w:author="Ericsson" w:date="2023-08-10T05:50:00Z">
          <w:pPr/>
        </w:pPrChange>
      </w:pPr>
      <w:ins w:id="37" w:author="Ericsson" w:date="2023-08-10T05:5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1D3C55" w:rsidRPr="00C902E5">
        <w:rPr>
          <w:lang w:eastAsia="zh-CN"/>
        </w:rPr>
        <w:t>Solution #5.1:</w:t>
      </w:r>
      <w:ins w:id="38" w:author="Ericsson" w:date="2023-08-10T05:50:00Z">
        <w:r w:rsidR="00F625AB">
          <w:rPr>
            <w:lang w:eastAsia="zh-CN"/>
          </w:rPr>
          <w:t xml:space="preserve"> </w:t>
        </w:r>
      </w:ins>
    </w:p>
    <w:p w14:paraId="455ABEB4" w14:textId="3F3F3096" w:rsidR="001D3C55" w:rsidRPr="00C902E5" w:rsidDel="00D52A42" w:rsidRDefault="001D3C55" w:rsidP="001D3C55">
      <w:pPr>
        <w:pStyle w:val="B1"/>
        <w:rPr>
          <w:del w:id="39" w:author="Ericsson" w:date="2023-08-10T05:53:00Z"/>
          <w:lang w:eastAsia="zh-CN"/>
        </w:rPr>
      </w:pPr>
      <w:del w:id="40" w:author="Ericsson" w:date="2023-08-10T05:51:00Z">
        <w:r w:rsidRPr="00C902E5" w:rsidDel="00F625AB">
          <w:rPr>
            <w:lang w:eastAsia="zh-CN"/>
          </w:rPr>
          <w:delText>-</w:delText>
        </w:r>
        <w:r w:rsidDel="00F625AB">
          <w:rPr>
            <w:lang w:eastAsia="zh-CN"/>
          </w:rPr>
          <w:tab/>
        </w:r>
        <w:r w:rsidRPr="00C902E5" w:rsidDel="00F625AB">
          <w:rPr>
            <w:lang w:eastAsia="zh-CN"/>
          </w:rPr>
          <w:delText>k</w:delText>
        </w:r>
      </w:del>
      <w:ins w:id="41" w:author="Ericsson" w:date="2023-08-10T05:51:00Z">
        <w:r w:rsidR="00F625AB">
          <w:rPr>
            <w:lang w:eastAsia="zh-CN"/>
          </w:rPr>
          <w:t>k</w:t>
        </w:r>
      </w:ins>
      <w:r w:rsidRPr="00C902E5">
        <w:rPr>
          <w:lang w:eastAsia="zh-CN"/>
        </w:rPr>
        <w:t>eep</w:t>
      </w:r>
      <w:ins w:id="42" w:author="Ericsson" w:date="2023-08-10T05:59:00Z">
        <w:r w:rsidR="004F42AA">
          <w:rPr>
            <w:lang w:eastAsia="zh-CN"/>
          </w:rPr>
          <w:t>s</w:t>
        </w:r>
      </w:ins>
      <w:r w:rsidRPr="00C902E5">
        <w:rPr>
          <w:lang w:eastAsia="zh-CN"/>
        </w:rPr>
        <w:t xml:space="preserve"> alignment with the Figure 5.3.2.3.2: SCUR - Session based charging with Decentralized and Centralized Unit Determination, Centralized Rating, immediate start of service delivery (non-blocking mode) specified in </w:t>
      </w:r>
      <w:r>
        <w:t>TS 32.290 [12]</w:t>
      </w:r>
      <w:r w:rsidRPr="00C902E5">
        <w:rPr>
          <w:lang w:eastAsia="zh-CN"/>
        </w:rPr>
        <w:t>, before sent the charging data request, the service delivery starts.</w:t>
      </w:r>
      <w:ins w:id="43" w:author="Ericsson" w:date="2023-08-10T05:53:00Z">
        <w:r w:rsidR="00D52A42">
          <w:rPr>
            <w:lang w:eastAsia="zh-CN"/>
          </w:rPr>
          <w:t xml:space="preserve"> </w:t>
        </w:r>
      </w:ins>
    </w:p>
    <w:p w14:paraId="4552E511" w14:textId="6B2EAF5E" w:rsidR="001D3C55" w:rsidRPr="00C902E5" w:rsidRDefault="001D3C55" w:rsidP="0083709B">
      <w:pPr>
        <w:pStyle w:val="B1"/>
        <w:rPr>
          <w:lang w:eastAsia="zh-CN"/>
        </w:rPr>
      </w:pPr>
      <w:del w:id="44" w:author="Ericsson" w:date="2023-08-10T05:53:00Z">
        <w:r w:rsidRPr="00C902E5" w:rsidDel="0083709B">
          <w:rPr>
            <w:lang w:eastAsia="zh-CN"/>
          </w:rPr>
          <w:delText xml:space="preserve">- </w:delText>
        </w:r>
      </w:del>
      <w:ins w:id="45" w:author="Ericsson" w:date="2023-08-10T05:53:00Z">
        <w:r w:rsidR="0083709B">
          <w:rPr>
            <w:lang w:eastAsia="zh-CN"/>
          </w:rPr>
          <w:t>A</w:t>
        </w:r>
      </w:ins>
      <w:ins w:id="46" w:author="Ericsson" w:date="2023-08-10T05:54:00Z">
        <w:r w:rsidR="0083709B">
          <w:rPr>
            <w:lang w:eastAsia="zh-CN"/>
          </w:rPr>
          <w:t xml:space="preserve"> </w:t>
        </w:r>
      </w:ins>
      <w:r w:rsidRPr="00C902E5">
        <w:rPr>
          <w:lang w:eastAsia="zh-CN"/>
        </w:rPr>
        <w:t xml:space="preserve">new indication </w:t>
      </w:r>
      <w:del w:id="47" w:author="Ericsson" w:date="2023-08-10T05:54:00Z">
        <w:r w:rsidRPr="00C902E5" w:rsidDel="0083709B">
          <w:rPr>
            <w:lang w:eastAsia="zh-CN"/>
          </w:rPr>
          <w:delText>should be</w:delText>
        </w:r>
      </w:del>
      <w:ins w:id="48" w:author="Ericsson" w:date="2023-08-10T05:54:00Z">
        <w:r w:rsidR="0083709B">
          <w:rPr>
            <w:lang w:eastAsia="zh-CN"/>
          </w:rPr>
          <w:t>is</w:t>
        </w:r>
      </w:ins>
      <w:r w:rsidRPr="00C902E5">
        <w:rPr>
          <w:lang w:eastAsia="zh-CN"/>
        </w:rPr>
        <w:t xml:space="preserve"> added in the charging data request.</w:t>
      </w:r>
    </w:p>
    <w:p w14:paraId="182AA9AD" w14:textId="073A7097" w:rsidR="001D3C55" w:rsidRPr="00C902E5" w:rsidDel="0083709B" w:rsidRDefault="001D3C55">
      <w:pPr>
        <w:pStyle w:val="B1"/>
        <w:rPr>
          <w:del w:id="49" w:author="Ericsson" w:date="2023-08-10T05:54:00Z"/>
          <w:lang w:eastAsia="zh-CN"/>
        </w:rPr>
        <w:pPrChange w:id="50" w:author="Ericsson" w:date="2023-08-10T05:54:00Z">
          <w:pPr/>
        </w:pPrChange>
      </w:pPr>
      <w:r w:rsidRPr="00C902E5">
        <w:rPr>
          <w:lang w:eastAsia="zh-CN"/>
        </w:rPr>
        <w:t>Solution #5.5:</w:t>
      </w:r>
      <w:ins w:id="51" w:author="Ericsson" w:date="2023-08-10T05:54:00Z">
        <w:r w:rsidR="0083709B">
          <w:rPr>
            <w:lang w:eastAsia="zh-CN"/>
          </w:rPr>
          <w:t xml:space="preserve"> </w:t>
        </w:r>
      </w:ins>
      <w:ins w:id="52" w:author="Ericsson" w:date="2023-08-10T05:55:00Z">
        <w:r w:rsidR="005443BD">
          <w:rPr>
            <w:lang w:eastAsia="zh-CN"/>
          </w:rPr>
          <w:t>t</w:t>
        </w:r>
      </w:ins>
    </w:p>
    <w:p w14:paraId="37BC05EC" w14:textId="0356CA1B" w:rsidR="001D3C55" w:rsidRPr="00C902E5" w:rsidRDefault="001D3C55">
      <w:pPr>
        <w:pStyle w:val="B1"/>
        <w:numPr>
          <w:ilvl w:val="0"/>
          <w:numId w:val="23"/>
        </w:numPr>
        <w:rPr>
          <w:lang w:eastAsia="zh-CN"/>
        </w:rPr>
        <w:pPrChange w:id="53" w:author="Ericsson" w:date="2023-08-10T05:54:00Z">
          <w:pPr>
            <w:pStyle w:val="B1"/>
          </w:pPr>
        </w:pPrChange>
      </w:pPr>
      <w:del w:id="54" w:author="Ericsson" w:date="2023-08-10T05:54:00Z">
        <w:r w:rsidRPr="00C902E5" w:rsidDel="0083709B">
          <w:rPr>
            <w:lang w:eastAsia="zh-CN"/>
          </w:rPr>
          <w:delText>-</w:delText>
        </w:r>
        <w:r w:rsidDel="0083709B">
          <w:rPr>
            <w:lang w:eastAsia="zh-CN"/>
          </w:rPr>
          <w:tab/>
        </w:r>
      </w:del>
      <w:del w:id="55" w:author="Ericsson" w:date="2023-08-10T05:55:00Z">
        <w:r w:rsidRPr="00C902E5" w:rsidDel="005443BD">
          <w:rPr>
            <w:lang w:eastAsia="zh-CN"/>
          </w:rPr>
          <w:delText>T</w:delText>
        </w:r>
      </w:del>
      <w:r w:rsidRPr="00C902E5">
        <w:rPr>
          <w:lang w:eastAsia="zh-CN"/>
        </w:rPr>
        <w:t xml:space="preserve">he </w:t>
      </w:r>
      <w:del w:id="56" w:author="Ericsson" w:date="2023-08-10T05:56:00Z">
        <w:r w:rsidRPr="00C902E5" w:rsidDel="005443BD">
          <w:rPr>
            <w:lang w:eastAsia="zh-CN"/>
          </w:rPr>
          <w:delText>start</w:delText>
        </w:r>
      </w:del>
      <w:ins w:id="57" w:author="Ericsson" w:date="2023-08-10T05:56:00Z">
        <w:r w:rsidR="005443BD" w:rsidRPr="00C902E5">
          <w:rPr>
            <w:lang w:eastAsia="zh-CN"/>
          </w:rPr>
          <w:t>start</w:t>
        </w:r>
      </w:ins>
      <w:r w:rsidRPr="00C902E5">
        <w:rPr>
          <w:lang w:eastAsia="zh-CN"/>
        </w:rPr>
        <w:t xml:space="preserve"> of the service delivery does not need to wait the Charging Data Response from CHF. </w:t>
      </w:r>
      <w:ins w:id="58" w:author="Ericsson" w:date="2023-08-10T05:56:00Z">
        <w:r w:rsidR="00EE2DE7">
          <w:rPr>
            <w:lang w:eastAsia="zh-CN"/>
          </w:rPr>
          <w:t>K</w:t>
        </w:r>
      </w:ins>
      <w:del w:id="59" w:author="Ericsson" w:date="2023-08-10T05:55:00Z">
        <w:r w:rsidRPr="00C902E5" w:rsidDel="005443BD">
          <w:rPr>
            <w:lang w:eastAsia="zh-CN"/>
          </w:rPr>
          <w:delText>k</w:delText>
        </w:r>
      </w:del>
      <w:r w:rsidRPr="00C902E5">
        <w:rPr>
          <w:lang w:eastAsia="zh-CN"/>
        </w:rPr>
        <w:t>eep</w:t>
      </w:r>
      <w:ins w:id="60" w:author="Ericsson" w:date="2023-08-10T05:55:00Z">
        <w:r w:rsidR="005443BD">
          <w:rPr>
            <w:lang w:eastAsia="zh-CN"/>
          </w:rPr>
          <w:t>s</w:t>
        </w:r>
      </w:ins>
      <w:r w:rsidRPr="00C902E5">
        <w:rPr>
          <w:lang w:eastAsia="zh-CN"/>
        </w:rPr>
        <w:t xml:space="preserve"> alignment with the common service flow about non-blocking specified in the </w:t>
      </w:r>
      <w:r>
        <w:rPr>
          <w:lang w:eastAsia="zh-CN"/>
        </w:rPr>
        <w:t>TS 32.290 [12]</w:t>
      </w:r>
      <w:r w:rsidRPr="00C902E5">
        <w:rPr>
          <w:lang w:eastAsia="zh-CN"/>
        </w:rPr>
        <w:t xml:space="preserve">. </w:t>
      </w:r>
      <w:del w:id="61" w:author="Ericsson" w:date="2023-08-10T05:57:00Z">
        <w:r w:rsidRPr="00C902E5" w:rsidDel="00126238">
          <w:rPr>
            <w:lang w:eastAsia="zh-CN"/>
          </w:rPr>
          <w:delText xml:space="preserve">It is the same solution with </w:delText>
        </w:r>
      </w:del>
      <w:ins w:id="62" w:author="Ericsson" w:date="2023-08-10T05:57:00Z">
        <w:r w:rsidR="00126238">
          <w:rPr>
            <w:lang w:eastAsia="zh-CN"/>
          </w:rPr>
          <w:t>Needs to be combined w</w:t>
        </w:r>
      </w:ins>
      <w:ins w:id="63" w:author="Ericsson" w:date="2023-08-10T05:58:00Z">
        <w:r w:rsidR="00126238">
          <w:rPr>
            <w:lang w:eastAsia="zh-CN"/>
          </w:rPr>
          <w:t xml:space="preserve">ith </w:t>
        </w:r>
      </w:ins>
      <w:r w:rsidRPr="00C902E5">
        <w:rPr>
          <w:lang w:eastAsia="zh-CN"/>
        </w:rPr>
        <w:t>solution #5.1</w:t>
      </w:r>
      <w:ins w:id="64" w:author="Ericsson" w:date="2023-08-10T05:58:00Z">
        <w:r w:rsidR="00126238">
          <w:rPr>
            <w:lang w:eastAsia="zh-CN"/>
          </w:rPr>
          <w:t xml:space="preserve"> to allow the indication to be sent in both the blocking and non-blocking case</w:t>
        </w:r>
      </w:ins>
      <w:r w:rsidRPr="00C902E5">
        <w:rPr>
          <w:lang w:eastAsia="zh-CN"/>
        </w:rPr>
        <w:t>.</w:t>
      </w:r>
      <w:ins w:id="65" w:author="Ericsson" w:date="2023-08-10T05:54:00Z">
        <w:r w:rsidR="0083709B">
          <w:rPr>
            <w:lang w:eastAsia="zh-CN"/>
          </w:rPr>
          <w:t xml:space="preserve"> A </w:t>
        </w:r>
        <w:r w:rsidR="0083709B" w:rsidRPr="00C902E5">
          <w:rPr>
            <w:lang w:eastAsia="zh-CN"/>
          </w:rPr>
          <w:t xml:space="preserve">new indication </w:t>
        </w:r>
        <w:r w:rsidR="0083709B">
          <w:rPr>
            <w:lang w:eastAsia="zh-CN"/>
          </w:rPr>
          <w:t>is</w:t>
        </w:r>
        <w:r w:rsidR="0083709B" w:rsidRPr="00C902E5">
          <w:rPr>
            <w:lang w:eastAsia="zh-CN"/>
          </w:rPr>
          <w:t xml:space="preserve"> added in the charging data request.</w:t>
        </w:r>
      </w:ins>
    </w:p>
    <w:p w14:paraId="433C11CA" w14:textId="6E392335" w:rsidR="001D3C55" w:rsidRPr="00C902E5" w:rsidDel="0083709B" w:rsidRDefault="001D3C55">
      <w:pPr>
        <w:pStyle w:val="B1"/>
        <w:numPr>
          <w:ilvl w:val="0"/>
          <w:numId w:val="23"/>
        </w:numPr>
        <w:rPr>
          <w:del w:id="66" w:author="Ericsson" w:date="2023-08-10T05:54:00Z"/>
          <w:lang w:eastAsia="zh-CN"/>
        </w:rPr>
        <w:pPrChange w:id="67" w:author="Ericsson" w:date="2023-08-10T05:55:00Z">
          <w:pPr>
            <w:pStyle w:val="B1"/>
          </w:pPr>
        </w:pPrChange>
      </w:pPr>
      <w:del w:id="68" w:author="Ericsson" w:date="2023-08-10T05:54:00Z">
        <w:r w:rsidRPr="00C902E5" w:rsidDel="0083709B">
          <w:rPr>
            <w:lang w:eastAsia="zh-CN"/>
          </w:rPr>
          <w:delText>-</w:delText>
        </w:r>
        <w:r w:rsidDel="0083709B">
          <w:rPr>
            <w:lang w:eastAsia="zh-CN"/>
          </w:rPr>
          <w:tab/>
        </w:r>
        <w:r w:rsidRPr="00C902E5" w:rsidDel="0083709B">
          <w:rPr>
            <w:lang w:eastAsia="zh-CN"/>
          </w:rPr>
          <w:delText>new indication should be added in the charging data request.</w:delText>
        </w:r>
      </w:del>
    </w:p>
    <w:p w14:paraId="7283512A" w14:textId="6E84696D" w:rsidR="001D3C55" w:rsidRPr="00C902E5" w:rsidDel="00F32B6B" w:rsidRDefault="001D3C55">
      <w:pPr>
        <w:pStyle w:val="B1"/>
        <w:numPr>
          <w:ilvl w:val="0"/>
          <w:numId w:val="23"/>
        </w:numPr>
        <w:rPr>
          <w:del w:id="69" w:author="Ericsson" w:date="2023-08-10T05:55:00Z"/>
          <w:lang w:eastAsia="zh-CN"/>
        </w:rPr>
        <w:pPrChange w:id="70" w:author="Ericsson" w:date="2023-08-10T05:55:00Z">
          <w:pPr/>
        </w:pPrChange>
      </w:pPr>
      <w:bookmarkStart w:id="71" w:name="_Toc119935512"/>
      <w:bookmarkStart w:id="72" w:name="_Toc112317718"/>
      <w:r w:rsidRPr="00C902E5">
        <w:rPr>
          <w:lang w:eastAsia="zh-CN"/>
        </w:rPr>
        <w:t>Solution #5.</w:t>
      </w:r>
      <w:r>
        <w:rPr>
          <w:lang w:eastAsia="zh-CN"/>
        </w:rPr>
        <w:t>6</w:t>
      </w:r>
      <w:r w:rsidRPr="00C902E5">
        <w:rPr>
          <w:lang w:eastAsia="zh-CN"/>
        </w:rPr>
        <w:t>:</w:t>
      </w:r>
      <w:ins w:id="73" w:author="Ericsson" w:date="2023-08-10T05:55:00Z">
        <w:r w:rsidR="00F32B6B">
          <w:rPr>
            <w:lang w:eastAsia="zh-CN"/>
          </w:rPr>
          <w:t xml:space="preserve"> </w:t>
        </w:r>
      </w:ins>
    </w:p>
    <w:p w14:paraId="32CDAFD8" w14:textId="355636F8" w:rsidR="001D3C55" w:rsidRPr="00C902E5" w:rsidDel="00787711" w:rsidRDefault="001D3C55">
      <w:pPr>
        <w:pStyle w:val="B1"/>
        <w:numPr>
          <w:ilvl w:val="0"/>
          <w:numId w:val="23"/>
        </w:numPr>
        <w:rPr>
          <w:del w:id="74" w:author="Ericsson" w:date="2023-08-10T05:58:00Z"/>
          <w:lang w:eastAsia="zh-CN"/>
        </w:rPr>
        <w:pPrChange w:id="75" w:author="Ericsson" w:date="2023-08-10T05:55:00Z">
          <w:pPr>
            <w:pStyle w:val="B1"/>
          </w:pPr>
        </w:pPrChange>
      </w:pPr>
      <w:del w:id="76" w:author="Ericsson" w:date="2023-08-10T05:55:00Z">
        <w:r w:rsidRPr="00C902E5" w:rsidDel="00F32B6B">
          <w:rPr>
            <w:lang w:eastAsia="zh-CN"/>
          </w:rPr>
          <w:delText>-</w:delText>
        </w:r>
        <w:r w:rsidDel="00F32B6B">
          <w:rPr>
            <w:lang w:eastAsia="zh-CN"/>
          </w:rPr>
          <w:tab/>
        </w:r>
      </w:del>
      <w:r>
        <w:rPr>
          <w:lang w:eastAsia="zh-CN"/>
        </w:rPr>
        <w:t xml:space="preserve">reuses the current mechanism and by that </w:t>
      </w:r>
      <w:r>
        <w:t>t</w:t>
      </w:r>
      <w:r w:rsidRPr="00C902E5">
        <w:t xml:space="preserve">he start of the service delivery does not need to wait the Charging Data Response from CHF. </w:t>
      </w:r>
      <w:del w:id="77" w:author="Ericsson" w:date="2023-08-10T05:56:00Z">
        <w:r w:rsidRPr="00C902E5" w:rsidDel="00EE2DE7">
          <w:rPr>
            <w:lang w:eastAsia="zh-CN"/>
          </w:rPr>
          <w:delText xml:space="preserve">keep </w:delText>
        </w:r>
      </w:del>
      <w:ins w:id="78" w:author="Ericsson" w:date="2023-08-10T05:56:00Z">
        <w:r w:rsidR="00EE2DE7">
          <w:rPr>
            <w:lang w:eastAsia="zh-CN"/>
          </w:rPr>
          <w:t>K</w:t>
        </w:r>
        <w:r w:rsidR="00EE2DE7" w:rsidRPr="00C902E5">
          <w:rPr>
            <w:lang w:eastAsia="zh-CN"/>
          </w:rPr>
          <w:t xml:space="preserve">eep </w:t>
        </w:r>
      </w:ins>
      <w:r w:rsidRPr="00C902E5">
        <w:rPr>
          <w:lang w:eastAsia="zh-CN"/>
        </w:rPr>
        <w:t xml:space="preserve">alignment with the common service flow about non-blocking specified in the </w:t>
      </w:r>
      <w:r>
        <w:t>TS 32.290 [12]</w:t>
      </w:r>
      <w:ins w:id="79" w:author="Ericsson" w:date="2023-08-10T05:58:00Z">
        <w:r w:rsidR="00787711">
          <w:rPr>
            <w:lang w:eastAsia="zh-CN"/>
          </w:rPr>
          <w:t xml:space="preserve"> without any </w:t>
        </w:r>
      </w:ins>
      <w:del w:id="80" w:author="Ericsson" w:date="2023-08-10T05:58:00Z">
        <w:r w:rsidRPr="00C902E5" w:rsidDel="00787711">
          <w:rPr>
            <w:lang w:eastAsia="zh-CN"/>
          </w:rPr>
          <w:delText>.</w:delText>
        </w:r>
      </w:del>
    </w:p>
    <w:p w14:paraId="17DFC76A" w14:textId="6086E80A" w:rsidR="001D3C55" w:rsidRPr="00C902E5" w:rsidRDefault="001D3C55">
      <w:pPr>
        <w:pStyle w:val="B1"/>
        <w:numPr>
          <w:ilvl w:val="0"/>
          <w:numId w:val="23"/>
        </w:numPr>
        <w:rPr>
          <w:lang w:eastAsia="zh-CN"/>
        </w:rPr>
        <w:pPrChange w:id="81" w:author="Ericsson" w:date="2023-08-10T05:58:00Z">
          <w:pPr>
            <w:pStyle w:val="B1"/>
          </w:pPr>
        </w:pPrChange>
      </w:pPr>
      <w:del w:id="82" w:author="Ericsson" w:date="2023-08-10T05:58:00Z">
        <w:r w:rsidRPr="00C902E5" w:rsidDel="00787711">
          <w:rPr>
            <w:lang w:eastAsia="zh-CN"/>
          </w:rPr>
          <w:lastRenderedPageBreak/>
          <w:delText>-</w:delText>
        </w:r>
        <w:r w:rsidDel="00787711">
          <w:rPr>
            <w:lang w:eastAsia="zh-CN"/>
          </w:rPr>
          <w:tab/>
          <w:delText xml:space="preserve">no </w:delText>
        </w:r>
      </w:del>
      <w:r>
        <w:rPr>
          <w:lang w:eastAsia="zh-CN"/>
        </w:rPr>
        <w:t xml:space="preserve">impact on the </w:t>
      </w:r>
      <w:r w:rsidRPr="00C902E5">
        <w:rPr>
          <w:lang w:eastAsia="zh-CN"/>
        </w:rPr>
        <w:t>charging data request.</w:t>
      </w:r>
    </w:p>
    <w:p w14:paraId="7EF1EE18" w14:textId="4A916F7B" w:rsidR="001D3C55" w:rsidRPr="00C902E5" w:rsidDel="007D35D3" w:rsidRDefault="001D3C55" w:rsidP="001D3C55">
      <w:pPr>
        <w:pStyle w:val="EditorsNote"/>
        <w:rPr>
          <w:del w:id="83" w:author="Ericsson" w:date="2023-08-10T06:03:00Z"/>
          <w:lang w:eastAsia="zh-CN"/>
        </w:rPr>
      </w:pPr>
      <w:del w:id="84" w:author="Ericsson" w:date="2023-08-10T06:03:00Z">
        <w:r w:rsidRPr="00C902E5" w:rsidDel="007D35D3">
          <w:rPr>
            <w:lang w:eastAsia="zh-CN"/>
          </w:rPr>
          <w:delText xml:space="preserve">Editor’s note: </w:delText>
        </w:r>
        <w:r w:rsidDel="007D35D3">
          <w:delText>How the non-blocking mode is taken into account needs to be elaborated in the evaluations</w:delText>
        </w:r>
        <w:r w:rsidRPr="00C902E5" w:rsidDel="007D35D3">
          <w:delText>.</w:delText>
        </w:r>
      </w:del>
    </w:p>
    <w:p w14:paraId="2247FE97" w14:textId="77777777" w:rsidR="001D3C55" w:rsidRPr="00C902E5" w:rsidRDefault="001D3C55" w:rsidP="001D3C55">
      <w:pPr>
        <w:pStyle w:val="EditorsNote"/>
        <w:rPr>
          <w:lang w:eastAsia="zh-CN"/>
        </w:rPr>
      </w:pPr>
      <w:r w:rsidRPr="00C902E5">
        <w:rPr>
          <w:lang w:eastAsia="zh-CN"/>
        </w:rPr>
        <w:t xml:space="preserve">Editor’s note: </w:t>
      </w:r>
      <w:r w:rsidRPr="00C902E5">
        <w:t>Further evaluation is FFS.</w:t>
      </w:r>
    </w:p>
    <w:p w14:paraId="3EFEA1AD" w14:textId="77777777" w:rsidR="001D3C55" w:rsidRPr="00C902E5" w:rsidRDefault="001D3C55" w:rsidP="001D3C55">
      <w:pPr>
        <w:pStyle w:val="Heading3"/>
      </w:pPr>
      <w:bookmarkStart w:id="85" w:name="_Toc136329517"/>
      <w:r w:rsidRPr="00C902E5">
        <w:t>5.5.7</w:t>
      </w:r>
      <w:r w:rsidRPr="00C902E5">
        <w:tab/>
        <w:t>Conclusions</w:t>
      </w:r>
      <w:bookmarkEnd w:id="71"/>
      <w:bookmarkEnd w:id="72"/>
      <w:bookmarkEnd w:id="85"/>
    </w:p>
    <w:p w14:paraId="2F007D8C" w14:textId="0256B830" w:rsidR="00DD0E2F" w:rsidRPr="00C902E5" w:rsidRDefault="00DD0E2F" w:rsidP="00DD0E2F">
      <w:pPr>
        <w:pStyle w:val="EditorsNote"/>
        <w:rPr>
          <w:ins w:id="86" w:author="Ericsson" w:date="2023-08-10T06:00:00Z"/>
          <w:lang w:eastAsia="zh-CN"/>
        </w:rPr>
      </w:pPr>
      <w:ins w:id="87" w:author="Ericsson" w:date="2023-08-10T06:00:00Z">
        <w:r w:rsidRPr="00C902E5">
          <w:rPr>
            <w:lang w:eastAsia="zh-CN"/>
          </w:rPr>
          <w:t xml:space="preserve">Editor’s note: </w:t>
        </w:r>
      </w:ins>
      <w:ins w:id="88" w:author="Ericsson" w:date="2023-08-10T06:05:00Z">
        <w:r w:rsidR="00BB5769">
          <w:t>Conclusions</w:t>
        </w:r>
      </w:ins>
      <w:ins w:id="89" w:author="Ericsson" w:date="2023-08-10T06:00:00Z">
        <w:r w:rsidRPr="00C902E5">
          <w:t xml:space="preserve"> is FFS.</w:t>
        </w:r>
      </w:ins>
    </w:p>
    <w:p w14:paraId="498D33E0" w14:textId="6DF0191E" w:rsidR="001D3C55" w:rsidRPr="00C902E5" w:rsidDel="00DD0E2F" w:rsidRDefault="001D3C55" w:rsidP="001D3C55">
      <w:pPr>
        <w:rPr>
          <w:del w:id="90" w:author="Ericsson" w:date="2023-08-10T06:00:00Z"/>
          <w:lang w:eastAsia="zh-CN"/>
        </w:rPr>
      </w:pPr>
      <w:del w:id="91" w:author="Ericsson" w:date="2023-08-10T06:00:00Z">
        <w:r w:rsidRPr="00C902E5" w:rsidDel="00DD0E2F">
          <w:rPr>
            <w:lang w:eastAsia="zh-CN"/>
          </w:rPr>
          <w:delText>.</w:delText>
        </w:r>
      </w:del>
    </w:p>
    <w:p w14:paraId="3E35890B" w14:textId="77777777" w:rsidR="00BD23C4" w:rsidRDefault="00BD23C4" w:rsidP="007E2F7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43456" w14:textId="77777777" w:rsidR="001755E6" w:rsidRDefault="001755E6">
      <w:r>
        <w:separator/>
      </w:r>
    </w:p>
  </w:endnote>
  <w:endnote w:type="continuationSeparator" w:id="0">
    <w:p w14:paraId="0E27BBDD" w14:textId="77777777" w:rsidR="001755E6" w:rsidRDefault="001755E6">
      <w:r>
        <w:continuationSeparator/>
      </w:r>
    </w:p>
  </w:endnote>
  <w:endnote w:type="continuationNotice" w:id="1">
    <w:p w14:paraId="3D49DF34" w14:textId="77777777" w:rsidR="001755E6" w:rsidRDefault="001755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9B2DC" w14:textId="77777777" w:rsidR="001755E6" w:rsidRDefault="001755E6">
      <w:r>
        <w:separator/>
      </w:r>
    </w:p>
  </w:footnote>
  <w:footnote w:type="continuationSeparator" w:id="0">
    <w:p w14:paraId="2FD9F382" w14:textId="77777777" w:rsidR="001755E6" w:rsidRDefault="001755E6">
      <w:r>
        <w:continuationSeparator/>
      </w:r>
    </w:p>
  </w:footnote>
  <w:footnote w:type="continuationNotice" w:id="1">
    <w:p w14:paraId="078905A8" w14:textId="77777777" w:rsidR="001755E6" w:rsidRDefault="001755E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606FD7"/>
    <w:multiLevelType w:val="hybridMultilevel"/>
    <w:tmpl w:val="FEC8FB84"/>
    <w:lvl w:ilvl="0" w:tplc="3D34638A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E871B5"/>
    <w:multiLevelType w:val="hybridMultilevel"/>
    <w:tmpl w:val="A0928D0C"/>
    <w:lvl w:ilvl="0" w:tplc="66CAB68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1190126"/>
    <w:multiLevelType w:val="hybridMultilevel"/>
    <w:tmpl w:val="FB10494C"/>
    <w:lvl w:ilvl="0" w:tplc="FB22D30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6412074"/>
    <w:multiLevelType w:val="hybridMultilevel"/>
    <w:tmpl w:val="E222D5E6"/>
    <w:lvl w:ilvl="0" w:tplc="210889C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723568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07490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767831">
    <w:abstractNumId w:val="11"/>
  </w:num>
  <w:num w:numId="4" w16cid:durableId="419565576">
    <w:abstractNumId w:val="15"/>
  </w:num>
  <w:num w:numId="5" w16cid:durableId="1177772979">
    <w:abstractNumId w:val="14"/>
  </w:num>
  <w:num w:numId="6" w16cid:durableId="189994354">
    <w:abstractNumId w:val="9"/>
  </w:num>
  <w:num w:numId="7" w16cid:durableId="1248422306">
    <w:abstractNumId w:val="10"/>
  </w:num>
  <w:num w:numId="8" w16cid:durableId="1807430473">
    <w:abstractNumId w:val="21"/>
  </w:num>
  <w:num w:numId="9" w16cid:durableId="529878100">
    <w:abstractNumId w:val="18"/>
  </w:num>
  <w:num w:numId="10" w16cid:durableId="582883807">
    <w:abstractNumId w:val="20"/>
  </w:num>
  <w:num w:numId="11" w16cid:durableId="545947069">
    <w:abstractNumId w:val="12"/>
  </w:num>
  <w:num w:numId="12" w16cid:durableId="1436827625">
    <w:abstractNumId w:val="17"/>
  </w:num>
  <w:num w:numId="13" w16cid:durableId="1326587746">
    <w:abstractNumId w:val="6"/>
  </w:num>
  <w:num w:numId="14" w16cid:durableId="1285228855">
    <w:abstractNumId w:val="4"/>
  </w:num>
  <w:num w:numId="15" w16cid:durableId="1289703519">
    <w:abstractNumId w:val="3"/>
  </w:num>
  <w:num w:numId="16" w16cid:durableId="324556009">
    <w:abstractNumId w:val="2"/>
  </w:num>
  <w:num w:numId="17" w16cid:durableId="1708599719">
    <w:abstractNumId w:val="1"/>
  </w:num>
  <w:num w:numId="18" w16cid:durableId="766772822">
    <w:abstractNumId w:val="5"/>
  </w:num>
  <w:num w:numId="19" w16cid:durableId="1273782263">
    <w:abstractNumId w:val="0"/>
  </w:num>
  <w:num w:numId="20" w16cid:durableId="780027227">
    <w:abstractNumId w:val="16"/>
  </w:num>
  <w:num w:numId="21" w16cid:durableId="1845968947">
    <w:abstractNumId w:val="8"/>
  </w:num>
  <w:num w:numId="22" w16cid:durableId="1453405898">
    <w:abstractNumId w:val="13"/>
  </w:num>
  <w:num w:numId="23" w16cid:durableId="273438589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40D8"/>
    <w:rsid w:val="0000606F"/>
    <w:rsid w:val="00012515"/>
    <w:rsid w:val="00015F04"/>
    <w:rsid w:val="00017BED"/>
    <w:rsid w:val="00023414"/>
    <w:rsid w:val="000327A7"/>
    <w:rsid w:val="00033399"/>
    <w:rsid w:val="00036083"/>
    <w:rsid w:val="00040480"/>
    <w:rsid w:val="000431F5"/>
    <w:rsid w:val="00044087"/>
    <w:rsid w:val="00044402"/>
    <w:rsid w:val="00044477"/>
    <w:rsid w:val="000447BF"/>
    <w:rsid w:val="0004578B"/>
    <w:rsid w:val="00045D60"/>
    <w:rsid w:val="00046F8E"/>
    <w:rsid w:val="00047AD5"/>
    <w:rsid w:val="00050843"/>
    <w:rsid w:val="00050DBB"/>
    <w:rsid w:val="00053791"/>
    <w:rsid w:val="00053BEE"/>
    <w:rsid w:val="000558EA"/>
    <w:rsid w:val="00057C18"/>
    <w:rsid w:val="000609A8"/>
    <w:rsid w:val="00061143"/>
    <w:rsid w:val="0006247D"/>
    <w:rsid w:val="000625F7"/>
    <w:rsid w:val="000659A7"/>
    <w:rsid w:val="000718B1"/>
    <w:rsid w:val="000718E3"/>
    <w:rsid w:val="00071F3A"/>
    <w:rsid w:val="000724AD"/>
    <w:rsid w:val="00074722"/>
    <w:rsid w:val="0007576D"/>
    <w:rsid w:val="00080046"/>
    <w:rsid w:val="000819D8"/>
    <w:rsid w:val="00081D64"/>
    <w:rsid w:val="0008247C"/>
    <w:rsid w:val="000835E9"/>
    <w:rsid w:val="00084BDD"/>
    <w:rsid w:val="00085F2C"/>
    <w:rsid w:val="00087084"/>
    <w:rsid w:val="00087D41"/>
    <w:rsid w:val="00090525"/>
    <w:rsid w:val="000934A6"/>
    <w:rsid w:val="00096C8F"/>
    <w:rsid w:val="000A00C1"/>
    <w:rsid w:val="000A0EF3"/>
    <w:rsid w:val="000A2C6C"/>
    <w:rsid w:val="000A2CD6"/>
    <w:rsid w:val="000A4660"/>
    <w:rsid w:val="000A4E5F"/>
    <w:rsid w:val="000A607F"/>
    <w:rsid w:val="000A6411"/>
    <w:rsid w:val="000B0099"/>
    <w:rsid w:val="000B1D1C"/>
    <w:rsid w:val="000B2CB7"/>
    <w:rsid w:val="000B400D"/>
    <w:rsid w:val="000B429B"/>
    <w:rsid w:val="000B4F1B"/>
    <w:rsid w:val="000B566A"/>
    <w:rsid w:val="000B65B0"/>
    <w:rsid w:val="000B71C9"/>
    <w:rsid w:val="000C2F8A"/>
    <w:rsid w:val="000C4119"/>
    <w:rsid w:val="000C5D23"/>
    <w:rsid w:val="000C5FD5"/>
    <w:rsid w:val="000D1473"/>
    <w:rsid w:val="000D1B5B"/>
    <w:rsid w:val="000D21B9"/>
    <w:rsid w:val="000D263E"/>
    <w:rsid w:val="000D4899"/>
    <w:rsid w:val="000E0A68"/>
    <w:rsid w:val="000E1B11"/>
    <w:rsid w:val="000E374F"/>
    <w:rsid w:val="000E4404"/>
    <w:rsid w:val="000E6719"/>
    <w:rsid w:val="000E7E9D"/>
    <w:rsid w:val="000F19E9"/>
    <w:rsid w:val="000F571F"/>
    <w:rsid w:val="00100226"/>
    <w:rsid w:val="0010401F"/>
    <w:rsid w:val="00105D83"/>
    <w:rsid w:val="0010665D"/>
    <w:rsid w:val="001070FE"/>
    <w:rsid w:val="0011001C"/>
    <w:rsid w:val="001106D7"/>
    <w:rsid w:val="00111FE5"/>
    <w:rsid w:val="00114503"/>
    <w:rsid w:val="001214CE"/>
    <w:rsid w:val="001217DA"/>
    <w:rsid w:val="00123119"/>
    <w:rsid w:val="00124988"/>
    <w:rsid w:val="00124B08"/>
    <w:rsid w:val="00126238"/>
    <w:rsid w:val="00127316"/>
    <w:rsid w:val="00127FB4"/>
    <w:rsid w:val="00130B23"/>
    <w:rsid w:val="0013368A"/>
    <w:rsid w:val="00134287"/>
    <w:rsid w:val="00137DA0"/>
    <w:rsid w:val="00142ED7"/>
    <w:rsid w:val="0014486D"/>
    <w:rsid w:val="00147EC8"/>
    <w:rsid w:val="00150C63"/>
    <w:rsid w:val="00155D0B"/>
    <w:rsid w:val="0016187F"/>
    <w:rsid w:val="00162C24"/>
    <w:rsid w:val="001630FC"/>
    <w:rsid w:val="00163204"/>
    <w:rsid w:val="0016601C"/>
    <w:rsid w:val="001672AE"/>
    <w:rsid w:val="0016777E"/>
    <w:rsid w:val="001678DF"/>
    <w:rsid w:val="00173FA3"/>
    <w:rsid w:val="001753D0"/>
    <w:rsid w:val="001755E6"/>
    <w:rsid w:val="001759FB"/>
    <w:rsid w:val="001804B0"/>
    <w:rsid w:val="001807DA"/>
    <w:rsid w:val="00181067"/>
    <w:rsid w:val="00181826"/>
    <w:rsid w:val="00181C10"/>
    <w:rsid w:val="00184A34"/>
    <w:rsid w:val="00184B6F"/>
    <w:rsid w:val="001861E5"/>
    <w:rsid w:val="0018761F"/>
    <w:rsid w:val="00187717"/>
    <w:rsid w:val="00191E4B"/>
    <w:rsid w:val="00193A3A"/>
    <w:rsid w:val="00196640"/>
    <w:rsid w:val="001967E3"/>
    <w:rsid w:val="00196F14"/>
    <w:rsid w:val="001A11DE"/>
    <w:rsid w:val="001A14B0"/>
    <w:rsid w:val="001A3116"/>
    <w:rsid w:val="001A672C"/>
    <w:rsid w:val="001B1652"/>
    <w:rsid w:val="001B16E3"/>
    <w:rsid w:val="001B3D88"/>
    <w:rsid w:val="001C3EC8"/>
    <w:rsid w:val="001D2BD4"/>
    <w:rsid w:val="001D3740"/>
    <w:rsid w:val="001D3C55"/>
    <w:rsid w:val="001D507D"/>
    <w:rsid w:val="001D55C9"/>
    <w:rsid w:val="001D6911"/>
    <w:rsid w:val="001D6CAB"/>
    <w:rsid w:val="001D7478"/>
    <w:rsid w:val="001D7F86"/>
    <w:rsid w:val="001E1AE2"/>
    <w:rsid w:val="001E2EF0"/>
    <w:rsid w:val="001E37A3"/>
    <w:rsid w:val="001E3D71"/>
    <w:rsid w:val="001E65F5"/>
    <w:rsid w:val="001E69BA"/>
    <w:rsid w:val="001F080C"/>
    <w:rsid w:val="001F4C68"/>
    <w:rsid w:val="001F7C6F"/>
    <w:rsid w:val="00201947"/>
    <w:rsid w:val="00201D82"/>
    <w:rsid w:val="002027A7"/>
    <w:rsid w:val="0020395B"/>
    <w:rsid w:val="002062C0"/>
    <w:rsid w:val="00206D13"/>
    <w:rsid w:val="00211BDF"/>
    <w:rsid w:val="00213829"/>
    <w:rsid w:val="00213B5B"/>
    <w:rsid w:val="00215130"/>
    <w:rsid w:val="00222876"/>
    <w:rsid w:val="00222C81"/>
    <w:rsid w:val="0022390D"/>
    <w:rsid w:val="00224341"/>
    <w:rsid w:val="00230002"/>
    <w:rsid w:val="00231AA9"/>
    <w:rsid w:val="0023348F"/>
    <w:rsid w:val="00236C6F"/>
    <w:rsid w:val="00240834"/>
    <w:rsid w:val="00240C20"/>
    <w:rsid w:val="00240C23"/>
    <w:rsid w:val="0024149E"/>
    <w:rsid w:val="0024294D"/>
    <w:rsid w:val="00242C9F"/>
    <w:rsid w:val="002432FA"/>
    <w:rsid w:val="00244C9A"/>
    <w:rsid w:val="00245EE0"/>
    <w:rsid w:val="00246033"/>
    <w:rsid w:val="002500DA"/>
    <w:rsid w:val="00250405"/>
    <w:rsid w:val="00252DDC"/>
    <w:rsid w:val="00254010"/>
    <w:rsid w:val="00255D94"/>
    <w:rsid w:val="0025668B"/>
    <w:rsid w:val="002664C9"/>
    <w:rsid w:val="00270B45"/>
    <w:rsid w:val="00274625"/>
    <w:rsid w:val="002801FC"/>
    <w:rsid w:val="00280A52"/>
    <w:rsid w:val="002854AC"/>
    <w:rsid w:val="002932CC"/>
    <w:rsid w:val="00294D1E"/>
    <w:rsid w:val="002A1857"/>
    <w:rsid w:val="002A2667"/>
    <w:rsid w:val="002A2DFA"/>
    <w:rsid w:val="002A353F"/>
    <w:rsid w:val="002A424A"/>
    <w:rsid w:val="002A6B8C"/>
    <w:rsid w:val="002B00DB"/>
    <w:rsid w:val="002B0C1E"/>
    <w:rsid w:val="002B1D57"/>
    <w:rsid w:val="002B2697"/>
    <w:rsid w:val="002B49FB"/>
    <w:rsid w:val="002B4FC3"/>
    <w:rsid w:val="002B57D8"/>
    <w:rsid w:val="002B774C"/>
    <w:rsid w:val="002C1F88"/>
    <w:rsid w:val="002C2968"/>
    <w:rsid w:val="002C2BDD"/>
    <w:rsid w:val="002C2DF7"/>
    <w:rsid w:val="002C57A1"/>
    <w:rsid w:val="002C7CC9"/>
    <w:rsid w:val="002D024B"/>
    <w:rsid w:val="002D0662"/>
    <w:rsid w:val="002D520E"/>
    <w:rsid w:val="002E0889"/>
    <w:rsid w:val="002E3BE9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39F9"/>
    <w:rsid w:val="00313B3D"/>
    <w:rsid w:val="0031474F"/>
    <w:rsid w:val="00315A96"/>
    <w:rsid w:val="0031797A"/>
    <w:rsid w:val="00321A1C"/>
    <w:rsid w:val="00324ED9"/>
    <w:rsid w:val="00326300"/>
    <w:rsid w:val="00326C0B"/>
    <w:rsid w:val="003302A7"/>
    <w:rsid w:val="003315EF"/>
    <w:rsid w:val="0033422D"/>
    <w:rsid w:val="00334F68"/>
    <w:rsid w:val="0033789B"/>
    <w:rsid w:val="003406EB"/>
    <w:rsid w:val="00341B41"/>
    <w:rsid w:val="00344732"/>
    <w:rsid w:val="0034563C"/>
    <w:rsid w:val="0035002E"/>
    <w:rsid w:val="00350210"/>
    <w:rsid w:val="0035122B"/>
    <w:rsid w:val="00351A3A"/>
    <w:rsid w:val="00352A79"/>
    <w:rsid w:val="00353451"/>
    <w:rsid w:val="0035548E"/>
    <w:rsid w:val="0036164B"/>
    <w:rsid w:val="0036209C"/>
    <w:rsid w:val="00367A97"/>
    <w:rsid w:val="00367D3A"/>
    <w:rsid w:val="00371032"/>
    <w:rsid w:val="003713B6"/>
    <w:rsid w:val="00371AD2"/>
    <w:rsid w:val="00371B44"/>
    <w:rsid w:val="003729E1"/>
    <w:rsid w:val="00374F39"/>
    <w:rsid w:val="003827A8"/>
    <w:rsid w:val="00384012"/>
    <w:rsid w:val="003923AF"/>
    <w:rsid w:val="0039410B"/>
    <w:rsid w:val="0039589D"/>
    <w:rsid w:val="00396ED4"/>
    <w:rsid w:val="003A0903"/>
    <w:rsid w:val="003A26CF"/>
    <w:rsid w:val="003A33CE"/>
    <w:rsid w:val="003A35E3"/>
    <w:rsid w:val="003A58F7"/>
    <w:rsid w:val="003B1077"/>
    <w:rsid w:val="003B73E5"/>
    <w:rsid w:val="003C122B"/>
    <w:rsid w:val="003C1AC0"/>
    <w:rsid w:val="003C1DFF"/>
    <w:rsid w:val="003C3BB1"/>
    <w:rsid w:val="003C4C44"/>
    <w:rsid w:val="003C5A97"/>
    <w:rsid w:val="003C5B1A"/>
    <w:rsid w:val="003C7AC7"/>
    <w:rsid w:val="003D0D1D"/>
    <w:rsid w:val="003D14C5"/>
    <w:rsid w:val="003D6978"/>
    <w:rsid w:val="003D77E5"/>
    <w:rsid w:val="003E1FC8"/>
    <w:rsid w:val="003E2E07"/>
    <w:rsid w:val="003E2F52"/>
    <w:rsid w:val="003E70A8"/>
    <w:rsid w:val="003F0E2F"/>
    <w:rsid w:val="003F4B0C"/>
    <w:rsid w:val="003F4E93"/>
    <w:rsid w:val="003F52B2"/>
    <w:rsid w:val="003F5A9F"/>
    <w:rsid w:val="004021D2"/>
    <w:rsid w:val="00407443"/>
    <w:rsid w:val="00407A43"/>
    <w:rsid w:val="00414FB9"/>
    <w:rsid w:val="00415212"/>
    <w:rsid w:val="004222AC"/>
    <w:rsid w:val="00422909"/>
    <w:rsid w:val="00423C36"/>
    <w:rsid w:val="00424682"/>
    <w:rsid w:val="004252AE"/>
    <w:rsid w:val="00433F93"/>
    <w:rsid w:val="00440414"/>
    <w:rsid w:val="004436A3"/>
    <w:rsid w:val="00444310"/>
    <w:rsid w:val="00446207"/>
    <w:rsid w:val="0044791C"/>
    <w:rsid w:val="0045066C"/>
    <w:rsid w:val="0045484C"/>
    <w:rsid w:val="00455625"/>
    <w:rsid w:val="0045565A"/>
    <w:rsid w:val="004560A8"/>
    <w:rsid w:val="00456B18"/>
    <w:rsid w:val="00456DDE"/>
    <w:rsid w:val="0045777E"/>
    <w:rsid w:val="004663A8"/>
    <w:rsid w:val="004705A4"/>
    <w:rsid w:val="00471D67"/>
    <w:rsid w:val="00473943"/>
    <w:rsid w:val="00474210"/>
    <w:rsid w:val="004748C9"/>
    <w:rsid w:val="00474B45"/>
    <w:rsid w:val="00477ACA"/>
    <w:rsid w:val="00477AD5"/>
    <w:rsid w:val="00481156"/>
    <w:rsid w:val="004821B5"/>
    <w:rsid w:val="00485551"/>
    <w:rsid w:val="004856F7"/>
    <w:rsid w:val="00485E3C"/>
    <w:rsid w:val="00493C19"/>
    <w:rsid w:val="00497505"/>
    <w:rsid w:val="0049794C"/>
    <w:rsid w:val="004A067A"/>
    <w:rsid w:val="004A59B1"/>
    <w:rsid w:val="004A67A9"/>
    <w:rsid w:val="004B31A0"/>
    <w:rsid w:val="004B4CF0"/>
    <w:rsid w:val="004C2DF5"/>
    <w:rsid w:val="004C31D2"/>
    <w:rsid w:val="004C4516"/>
    <w:rsid w:val="004C5A61"/>
    <w:rsid w:val="004C6AE9"/>
    <w:rsid w:val="004D1161"/>
    <w:rsid w:val="004D2432"/>
    <w:rsid w:val="004D3286"/>
    <w:rsid w:val="004D55C2"/>
    <w:rsid w:val="004D6E02"/>
    <w:rsid w:val="004E38D6"/>
    <w:rsid w:val="004E494B"/>
    <w:rsid w:val="004E5566"/>
    <w:rsid w:val="004E5894"/>
    <w:rsid w:val="004E6FB9"/>
    <w:rsid w:val="004E7A99"/>
    <w:rsid w:val="004F0231"/>
    <w:rsid w:val="004F2478"/>
    <w:rsid w:val="004F42AA"/>
    <w:rsid w:val="004F55E9"/>
    <w:rsid w:val="004F605E"/>
    <w:rsid w:val="004F70D4"/>
    <w:rsid w:val="004F7DB9"/>
    <w:rsid w:val="00502EA5"/>
    <w:rsid w:val="0050302F"/>
    <w:rsid w:val="00503133"/>
    <w:rsid w:val="005047E3"/>
    <w:rsid w:val="0050717F"/>
    <w:rsid w:val="00507CE7"/>
    <w:rsid w:val="0051377E"/>
    <w:rsid w:val="005145F2"/>
    <w:rsid w:val="00521131"/>
    <w:rsid w:val="00522B01"/>
    <w:rsid w:val="00526B41"/>
    <w:rsid w:val="0053010E"/>
    <w:rsid w:val="0053132A"/>
    <w:rsid w:val="00535CEA"/>
    <w:rsid w:val="00535DC2"/>
    <w:rsid w:val="00536428"/>
    <w:rsid w:val="00537DFC"/>
    <w:rsid w:val="005410F6"/>
    <w:rsid w:val="0054142F"/>
    <w:rsid w:val="005420BB"/>
    <w:rsid w:val="005443BD"/>
    <w:rsid w:val="005447BC"/>
    <w:rsid w:val="00544E81"/>
    <w:rsid w:val="005508F0"/>
    <w:rsid w:val="00551467"/>
    <w:rsid w:val="00551B4D"/>
    <w:rsid w:val="005664AF"/>
    <w:rsid w:val="00570C86"/>
    <w:rsid w:val="00571AF0"/>
    <w:rsid w:val="005729C4"/>
    <w:rsid w:val="00574A71"/>
    <w:rsid w:val="005770D0"/>
    <w:rsid w:val="005776C5"/>
    <w:rsid w:val="005813F6"/>
    <w:rsid w:val="00587A13"/>
    <w:rsid w:val="005919E8"/>
    <w:rsid w:val="00591A19"/>
    <w:rsid w:val="0059227B"/>
    <w:rsid w:val="00597502"/>
    <w:rsid w:val="00597A2E"/>
    <w:rsid w:val="005A00BF"/>
    <w:rsid w:val="005A0133"/>
    <w:rsid w:val="005A054E"/>
    <w:rsid w:val="005A174B"/>
    <w:rsid w:val="005A4BBD"/>
    <w:rsid w:val="005B083B"/>
    <w:rsid w:val="005B0966"/>
    <w:rsid w:val="005B1822"/>
    <w:rsid w:val="005B2EC6"/>
    <w:rsid w:val="005B723A"/>
    <w:rsid w:val="005B795D"/>
    <w:rsid w:val="005C0D7D"/>
    <w:rsid w:val="005C17B6"/>
    <w:rsid w:val="005C3EC2"/>
    <w:rsid w:val="005C4CB2"/>
    <w:rsid w:val="005C5A8F"/>
    <w:rsid w:val="005C65AE"/>
    <w:rsid w:val="005C70C8"/>
    <w:rsid w:val="005D3D20"/>
    <w:rsid w:val="005D638F"/>
    <w:rsid w:val="005D639A"/>
    <w:rsid w:val="005E1AB6"/>
    <w:rsid w:val="005E55F4"/>
    <w:rsid w:val="005F04DC"/>
    <w:rsid w:val="005F103E"/>
    <w:rsid w:val="005F47EE"/>
    <w:rsid w:val="005F5887"/>
    <w:rsid w:val="005F68A6"/>
    <w:rsid w:val="006036E5"/>
    <w:rsid w:val="00604E60"/>
    <w:rsid w:val="00605AE9"/>
    <w:rsid w:val="00605F58"/>
    <w:rsid w:val="006102D4"/>
    <w:rsid w:val="00612078"/>
    <w:rsid w:val="00613820"/>
    <w:rsid w:val="006145F1"/>
    <w:rsid w:val="0061460F"/>
    <w:rsid w:val="0061461C"/>
    <w:rsid w:val="0061480E"/>
    <w:rsid w:val="00616669"/>
    <w:rsid w:val="00617A23"/>
    <w:rsid w:val="00621712"/>
    <w:rsid w:val="00626007"/>
    <w:rsid w:val="00627454"/>
    <w:rsid w:val="006306DA"/>
    <w:rsid w:val="00630D67"/>
    <w:rsid w:val="00631B0F"/>
    <w:rsid w:val="00631F4B"/>
    <w:rsid w:val="006359B0"/>
    <w:rsid w:val="00637707"/>
    <w:rsid w:val="00637E42"/>
    <w:rsid w:val="0064329E"/>
    <w:rsid w:val="00644D22"/>
    <w:rsid w:val="00645665"/>
    <w:rsid w:val="00646271"/>
    <w:rsid w:val="0065118D"/>
    <w:rsid w:val="00652248"/>
    <w:rsid w:val="00657400"/>
    <w:rsid w:val="00657B80"/>
    <w:rsid w:val="006605F2"/>
    <w:rsid w:val="00671AC1"/>
    <w:rsid w:val="00672DC8"/>
    <w:rsid w:val="00675B3C"/>
    <w:rsid w:val="006776C4"/>
    <w:rsid w:val="00682DBC"/>
    <w:rsid w:val="00690E64"/>
    <w:rsid w:val="0069184B"/>
    <w:rsid w:val="00693257"/>
    <w:rsid w:val="00694685"/>
    <w:rsid w:val="00694F34"/>
    <w:rsid w:val="0069529E"/>
    <w:rsid w:val="006958F4"/>
    <w:rsid w:val="00695B4B"/>
    <w:rsid w:val="006A2D3E"/>
    <w:rsid w:val="006A4949"/>
    <w:rsid w:val="006A4DA6"/>
    <w:rsid w:val="006A6CE5"/>
    <w:rsid w:val="006B0FAF"/>
    <w:rsid w:val="006B3AF7"/>
    <w:rsid w:val="006B41FA"/>
    <w:rsid w:val="006B58E8"/>
    <w:rsid w:val="006B75C7"/>
    <w:rsid w:val="006B785A"/>
    <w:rsid w:val="006C000B"/>
    <w:rsid w:val="006C03C3"/>
    <w:rsid w:val="006C2465"/>
    <w:rsid w:val="006C3E87"/>
    <w:rsid w:val="006C454D"/>
    <w:rsid w:val="006C4EB3"/>
    <w:rsid w:val="006C6C2A"/>
    <w:rsid w:val="006C6DE4"/>
    <w:rsid w:val="006C7F1A"/>
    <w:rsid w:val="006D340A"/>
    <w:rsid w:val="006D4862"/>
    <w:rsid w:val="006D54DE"/>
    <w:rsid w:val="006D5A20"/>
    <w:rsid w:val="006D5E31"/>
    <w:rsid w:val="006D7742"/>
    <w:rsid w:val="006E068C"/>
    <w:rsid w:val="006E0909"/>
    <w:rsid w:val="006E3A6F"/>
    <w:rsid w:val="006E4A7C"/>
    <w:rsid w:val="006E5383"/>
    <w:rsid w:val="006E77F6"/>
    <w:rsid w:val="006F0CEF"/>
    <w:rsid w:val="006F368D"/>
    <w:rsid w:val="006F54A0"/>
    <w:rsid w:val="006F7BAA"/>
    <w:rsid w:val="00703AD9"/>
    <w:rsid w:val="007040C5"/>
    <w:rsid w:val="00704238"/>
    <w:rsid w:val="00705447"/>
    <w:rsid w:val="0070610C"/>
    <w:rsid w:val="00706E79"/>
    <w:rsid w:val="00707D78"/>
    <w:rsid w:val="00710352"/>
    <w:rsid w:val="00712189"/>
    <w:rsid w:val="00715812"/>
    <w:rsid w:val="00720B46"/>
    <w:rsid w:val="00721478"/>
    <w:rsid w:val="00724700"/>
    <w:rsid w:val="00724A9D"/>
    <w:rsid w:val="007250B3"/>
    <w:rsid w:val="00732E0F"/>
    <w:rsid w:val="00736ADB"/>
    <w:rsid w:val="0074196D"/>
    <w:rsid w:val="00743617"/>
    <w:rsid w:val="007438B1"/>
    <w:rsid w:val="0074526A"/>
    <w:rsid w:val="007460FB"/>
    <w:rsid w:val="007511EA"/>
    <w:rsid w:val="007512B4"/>
    <w:rsid w:val="007518B8"/>
    <w:rsid w:val="00753E91"/>
    <w:rsid w:val="00754A94"/>
    <w:rsid w:val="00760BB0"/>
    <w:rsid w:val="0076157A"/>
    <w:rsid w:val="00761A01"/>
    <w:rsid w:val="0076278C"/>
    <w:rsid w:val="00770550"/>
    <w:rsid w:val="007709CA"/>
    <w:rsid w:val="00772337"/>
    <w:rsid w:val="00772BBA"/>
    <w:rsid w:val="00772D92"/>
    <w:rsid w:val="0077331B"/>
    <w:rsid w:val="0078724A"/>
    <w:rsid w:val="0078755E"/>
    <w:rsid w:val="00787711"/>
    <w:rsid w:val="00787AAF"/>
    <w:rsid w:val="0079000B"/>
    <w:rsid w:val="0079128A"/>
    <w:rsid w:val="007915A5"/>
    <w:rsid w:val="00791C56"/>
    <w:rsid w:val="00792289"/>
    <w:rsid w:val="00792331"/>
    <w:rsid w:val="00793546"/>
    <w:rsid w:val="00793C97"/>
    <w:rsid w:val="00794471"/>
    <w:rsid w:val="0079583C"/>
    <w:rsid w:val="007959B1"/>
    <w:rsid w:val="007A0AB6"/>
    <w:rsid w:val="007A14A0"/>
    <w:rsid w:val="007B7EBA"/>
    <w:rsid w:val="007C08ED"/>
    <w:rsid w:val="007C0A2D"/>
    <w:rsid w:val="007C24B0"/>
    <w:rsid w:val="007C27B0"/>
    <w:rsid w:val="007C2CE5"/>
    <w:rsid w:val="007C6588"/>
    <w:rsid w:val="007C70C4"/>
    <w:rsid w:val="007C7378"/>
    <w:rsid w:val="007D1695"/>
    <w:rsid w:val="007D35D3"/>
    <w:rsid w:val="007D441A"/>
    <w:rsid w:val="007D510F"/>
    <w:rsid w:val="007E04EB"/>
    <w:rsid w:val="007E0FFA"/>
    <w:rsid w:val="007E2F79"/>
    <w:rsid w:val="007E6701"/>
    <w:rsid w:val="007F0CB6"/>
    <w:rsid w:val="007F1492"/>
    <w:rsid w:val="007F1599"/>
    <w:rsid w:val="007F1C04"/>
    <w:rsid w:val="007F2626"/>
    <w:rsid w:val="007F300B"/>
    <w:rsid w:val="007F4CAF"/>
    <w:rsid w:val="008014C3"/>
    <w:rsid w:val="0080217B"/>
    <w:rsid w:val="00802D0A"/>
    <w:rsid w:val="00803CE9"/>
    <w:rsid w:val="00805713"/>
    <w:rsid w:val="008101F2"/>
    <w:rsid w:val="008116B4"/>
    <w:rsid w:val="008124F4"/>
    <w:rsid w:val="00812739"/>
    <w:rsid w:val="00813FC4"/>
    <w:rsid w:val="00816975"/>
    <w:rsid w:val="008169EE"/>
    <w:rsid w:val="008234B5"/>
    <w:rsid w:val="008252D6"/>
    <w:rsid w:val="00825A13"/>
    <w:rsid w:val="00826971"/>
    <w:rsid w:val="0082712F"/>
    <w:rsid w:val="00827D4F"/>
    <w:rsid w:val="00827E57"/>
    <w:rsid w:val="00831147"/>
    <w:rsid w:val="008320A5"/>
    <w:rsid w:val="00832C87"/>
    <w:rsid w:val="00833D50"/>
    <w:rsid w:val="00834AFC"/>
    <w:rsid w:val="0083709B"/>
    <w:rsid w:val="008413BB"/>
    <w:rsid w:val="00841A9D"/>
    <w:rsid w:val="00841EB0"/>
    <w:rsid w:val="008462F9"/>
    <w:rsid w:val="00846FE5"/>
    <w:rsid w:val="008501E8"/>
    <w:rsid w:val="00850D43"/>
    <w:rsid w:val="00852DB8"/>
    <w:rsid w:val="00860690"/>
    <w:rsid w:val="00863F8B"/>
    <w:rsid w:val="00870F63"/>
    <w:rsid w:val="008710A5"/>
    <w:rsid w:val="008713F6"/>
    <w:rsid w:val="00872B1E"/>
    <w:rsid w:val="00876B9A"/>
    <w:rsid w:val="00876BA8"/>
    <w:rsid w:val="008810C9"/>
    <w:rsid w:val="0088269D"/>
    <w:rsid w:val="00882A84"/>
    <w:rsid w:val="00882ED0"/>
    <w:rsid w:val="00884AFE"/>
    <w:rsid w:val="00885724"/>
    <w:rsid w:val="00885FEE"/>
    <w:rsid w:val="00886BC8"/>
    <w:rsid w:val="0088749D"/>
    <w:rsid w:val="00890CDA"/>
    <w:rsid w:val="008925D6"/>
    <w:rsid w:val="008935BE"/>
    <w:rsid w:val="008950C0"/>
    <w:rsid w:val="00896EE0"/>
    <w:rsid w:val="00897C04"/>
    <w:rsid w:val="008B0118"/>
    <w:rsid w:val="008B0248"/>
    <w:rsid w:val="008B0407"/>
    <w:rsid w:val="008B4517"/>
    <w:rsid w:val="008B5664"/>
    <w:rsid w:val="008B6569"/>
    <w:rsid w:val="008B6AA8"/>
    <w:rsid w:val="008C0D60"/>
    <w:rsid w:val="008C1C3C"/>
    <w:rsid w:val="008C2C36"/>
    <w:rsid w:val="008C2C4D"/>
    <w:rsid w:val="008C4A05"/>
    <w:rsid w:val="008C681A"/>
    <w:rsid w:val="008C7466"/>
    <w:rsid w:val="008D0894"/>
    <w:rsid w:val="008D341C"/>
    <w:rsid w:val="008D3FFF"/>
    <w:rsid w:val="008D50E4"/>
    <w:rsid w:val="008D5AEF"/>
    <w:rsid w:val="008D67CE"/>
    <w:rsid w:val="008E0070"/>
    <w:rsid w:val="008E38F4"/>
    <w:rsid w:val="008F3809"/>
    <w:rsid w:val="008F564A"/>
    <w:rsid w:val="008F5F33"/>
    <w:rsid w:val="00901211"/>
    <w:rsid w:val="00901DB1"/>
    <w:rsid w:val="00907B77"/>
    <w:rsid w:val="00907E00"/>
    <w:rsid w:val="0091022D"/>
    <w:rsid w:val="00920042"/>
    <w:rsid w:val="00923791"/>
    <w:rsid w:val="00926ABD"/>
    <w:rsid w:val="00926DBE"/>
    <w:rsid w:val="00927336"/>
    <w:rsid w:val="00927E54"/>
    <w:rsid w:val="009340E8"/>
    <w:rsid w:val="00934240"/>
    <w:rsid w:val="00937DC5"/>
    <w:rsid w:val="00941319"/>
    <w:rsid w:val="00942F96"/>
    <w:rsid w:val="0094458C"/>
    <w:rsid w:val="00945A34"/>
    <w:rsid w:val="00947F4E"/>
    <w:rsid w:val="00950A03"/>
    <w:rsid w:val="00952638"/>
    <w:rsid w:val="009533AE"/>
    <w:rsid w:val="009534B5"/>
    <w:rsid w:val="00953BDE"/>
    <w:rsid w:val="00955530"/>
    <w:rsid w:val="00955619"/>
    <w:rsid w:val="009558E8"/>
    <w:rsid w:val="00956DD7"/>
    <w:rsid w:val="00957F90"/>
    <w:rsid w:val="00963CB7"/>
    <w:rsid w:val="00966D47"/>
    <w:rsid w:val="009674E0"/>
    <w:rsid w:val="00974903"/>
    <w:rsid w:val="009812DD"/>
    <w:rsid w:val="00982493"/>
    <w:rsid w:val="009838C8"/>
    <w:rsid w:val="009910B2"/>
    <w:rsid w:val="0099111A"/>
    <w:rsid w:val="0099444E"/>
    <w:rsid w:val="00995234"/>
    <w:rsid w:val="009952C2"/>
    <w:rsid w:val="00997A5F"/>
    <w:rsid w:val="009A03F1"/>
    <w:rsid w:val="009A16E0"/>
    <w:rsid w:val="009A29C7"/>
    <w:rsid w:val="009A34D2"/>
    <w:rsid w:val="009A36F9"/>
    <w:rsid w:val="009A4F5F"/>
    <w:rsid w:val="009A629F"/>
    <w:rsid w:val="009A7A00"/>
    <w:rsid w:val="009A7E43"/>
    <w:rsid w:val="009B0CE4"/>
    <w:rsid w:val="009B1158"/>
    <w:rsid w:val="009B2B73"/>
    <w:rsid w:val="009B38EC"/>
    <w:rsid w:val="009B3D76"/>
    <w:rsid w:val="009B4417"/>
    <w:rsid w:val="009B4951"/>
    <w:rsid w:val="009C0D45"/>
    <w:rsid w:val="009C0DED"/>
    <w:rsid w:val="009C4DD0"/>
    <w:rsid w:val="009C570B"/>
    <w:rsid w:val="009C578D"/>
    <w:rsid w:val="009C6767"/>
    <w:rsid w:val="009D2212"/>
    <w:rsid w:val="009D7D91"/>
    <w:rsid w:val="009E1FC3"/>
    <w:rsid w:val="009E779F"/>
    <w:rsid w:val="009F06A1"/>
    <w:rsid w:val="009F182F"/>
    <w:rsid w:val="009F1B84"/>
    <w:rsid w:val="009F36E9"/>
    <w:rsid w:val="009F46F1"/>
    <w:rsid w:val="009F5418"/>
    <w:rsid w:val="009F5AB2"/>
    <w:rsid w:val="00A036F1"/>
    <w:rsid w:val="00A03FA3"/>
    <w:rsid w:val="00A048C0"/>
    <w:rsid w:val="00A06D6D"/>
    <w:rsid w:val="00A10107"/>
    <w:rsid w:val="00A13D1A"/>
    <w:rsid w:val="00A15C7F"/>
    <w:rsid w:val="00A16974"/>
    <w:rsid w:val="00A1751A"/>
    <w:rsid w:val="00A208D7"/>
    <w:rsid w:val="00A227AD"/>
    <w:rsid w:val="00A24087"/>
    <w:rsid w:val="00A3073D"/>
    <w:rsid w:val="00A352C0"/>
    <w:rsid w:val="00A35356"/>
    <w:rsid w:val="00A37D7F"/>
    <w:rsid w:val="00A4016A"/>
    <w:rsid w:val="00A40E59"/>
    <w:rsid w:val="00A4101C"/>
    <w:rsid w:val="00A41BF9"/>
    <w:rsid w:val="00A4296D"/>
    <w:rsid w:val="00A43FDE"/>
    <w:rsid w:val="00A445D8"/>
    <w:rsid w:val="00A4680C"/>
    <w:rsid w:val="00A46C3F"/>
    <w:rsid w:val="00A53D12"/>
    <w:rsid w:val="00A55A8A"/>
    <w:rsid w:val="00A60E6B"/>
    <w:rsid w:val="00A6394E"/>
    <w:rsid w:val="00A70A6C"/>
    <w:rsid w:val="00A728BD"/>
    <w:rsid w:val="00A733C7"/>
    <w:rsid w:val="00A744C5"/>
    <w:rsid w:val="00A76D73"/>
    <w:rsid w:val="00A807C8"/>
    <w:rsid w:val="00A8153A"/>
    <w:rsid w:val="00A81A12"/>
    <w:rsid w:val="00A828C6"/>
    <w:rsid w:val="00A83C6B"/>
    <w:rsid w:val="00A84A94"/>
    <w:rsid w:val="00A86DFB"/>
    <w:rsid w:val="00A86F72"/>
    <w:rsid w:val="00A911B3"/>
    <w:rsid w:val="00A9210E"/>
    <w:rsid w:val="00A92B21"/>
    <w:rsid w:val="00A93BD8"/>
    <w:rsid w:val="00AA0121"/>
    <w:rsid w:val="00AA0B5F"/>
    <w:rsid w:val="00AA5F1C"/>
    <w:rsid w:val="00AA6A80"/>
    <w:rsid w:val="00AA795E"/>
    <w:rsid w:val="00AB0E22"/>
    <w:rsid w:val="00AB1006"/>
    <w:rsid w:val="00AB2729"/>
    <w:rsid w:val="00AB384C"/>
    <w:rsid w:val="00AB42A1"/>
    <w:rsid w:val="00AB5186"/>
    <w:rsid w:val="00AB53A5"/>
    <w:rsid w:val="00AC0DA3"/>
    <w:rsid w:val="00AC2738"/>
    <w:rsid w:val="00AC29C9"/>
    <w:rsid w:val="00AD0849"/>
    <w:rsid w:val="00AD1DAA"/>
    <w:rsid w:val="00AD1DBC"/>
    <w:rsid w:val="00AD34D6"/>
    <w:rsid w:val="00AD3B7F"/>
    <w:rsid w:val="00AD690B"/>
    <w:rsid w:val="00AE0908"/>
    <w:rsid w:val="00AE1176"/>
    <w:rsid w:val="00AE1C69"/>
    <w:rsid w:val="00AE2377"/>
    <w:rsid w:val="00AE270C"/>
    <w:rsid w:val="00AE4183"/>
    <w:rsid w:val="00AE4527"/>
    <w:rsid w:val="00AF0F9C"/>
    <w:rsid w:val="00AF1E23"/>
    <w:rsid w:val="00AF5CD3"/>
    <w:rsid w:val="00B005FD"/>
    <w:rsid w:val="00B00627"/>
    <w:rsid w:val="00B00C13"/>
    <w:rsid w:val="00B01AFF"/>
    <w:rsid w:val="00B02246"/>
    <w:rsid w:val="00B02975"/>
    <w:rsid w:val="00B02B27"/>
    <w:rsid w:val="00B03A48"/>
    <w:rsid w:val="00B05CC7"/>
    <w:rsid w:val="00B11B8C"/>
    <w:rsid w:val="00B12C12"/>
    <w:rsid w:val="00B13FEB"/>
    <w:rsid w:val="00B1422F"/>
    <w:rsid w:val="00B16289"/>
    <w:rsid w:val="00B16661"/>
    <w:rsid w:val="00B1750D"/>
    <w:rsid w:val="00B203BC"/>
    <w:rsid w:val="00B265C6"/>
    <w:rsid w:val="00B27E39"/>
    <w:rsid w:val="00B34308"/>
    <w:rsid w:val="00B34B8E"/>
    <w:rsid w:val="00B350D8"/>
    <w:rsid w:val="00B3513A"/>
    <w:rsid w:val="00B36548"/>
    <w:rsid w:val="00B47A94"/>
    <w:rsid w:val="00B519A9"/>
    <w:rsid w:val="00B534A5"/>
    <w:rsid w:val="00B56C1B"/>
    <w:rsid w:val="00B60715"/>
    <w:rsid w:val="00B60C21"/>
    <w:rsid w:val="00B610E5"/>
    <w:rsid w:val="00B62EEB"/>
    <w:rsid w:val="00B630B9"/>
    <w:rsid w:val="00B668E9"/>
    <w:rsid w:val="00B706FD"/>
    <w:rsid w:val="00B72E37"/>
    <w:rsid w:val="00B7495F"/>
    <w:rsid w:val="00B74E10"/>
    <w:rsid w:val="00B765FB"/>
    <w:rsid w:val="00B76C43"/>
    <w:rsid w:val="00B86E17"/>
    <w:rsid w:val="00B879F0"/>
    <w:rsid w:val="00B87CC5"/>
    <w:rsid w:val="00B9016C"/>
    <w:rsid w:val="00B94E8F"/>
    <w:rsid w:val="00B96540"/>
    <w:rsid w:val="00BA07ED"/>
    <w:rsid w:val="00BA110A"/>
    <w:rsid w:val="00BA14D6"/>
    <w:rsid w:val="00BA1773"/>
    <w:rsid w:val="00BA457C"/>
    <w:rsid w:val="00BA7AAE"/>
    <w:rsid w:val="00BB248B"/>
    <w:rsid w:val="00BB4D3E"/>
    <w:rsid w:val="00BB5769"/>
    <w:rsid w:val="00BB6AA6"/>
    <w:rsid w:val="00BB781B"/>
    <w:rsid w:val="00BC1B33"/>
    <w:rsid w:val="00BC35AB"/>
    <w:rsid w:val="00BC6BAA"/>
    <w:rsid w:val="00BC6CEF"/>
    <w:rsid w:val="00BC716D"/>
    <w:rsid w:val="00BD0299"/>
    <w:rsid w:val="00BD23C4"/>
    <w:rsid w:val="00BD34A5"/>
    <w:rsid w:val="00BD3D9C"/>
    <w:rsid w:val="00BD4D7D"/>
    <w:rsid w:val="00BD59C3"/>
    <w:rsid w:val="00BD60D2"/>
    <w:rsid w:val="00BD7300"/>
    <w:rsid w:val="00BE085D"/>
    <w:rsid w:val="00BE0F85"/>
    <w:rsid w:val="00BE3362"/>
    <w:rsid w:val="00BE3D0A"/>
    <w:rsid w:val="00BE57E1"/>
    <w:rsid w:val="00BE62CC"/>
    <w:rsid w:val="00BE6EAC"/>
    <w:rsid w:val="00BE736B"/>
    <w:rsid w:val="00BF1372"/>
    <w:rsid w:val="00BF654B"/>
    <w:rsid w:val="00BF687D"/>
    <w:rsid w:val="00C022E3"/>
    <w:rsid w:val="00C05D1D"/>
    <w:rsid w:val="00C105C7"/>
    <w:rsid w:val="00C10A49"/>
    <w:rsid w:val="00C11A33"/>
    <w:rsid w:val="00C11E8F"/>
    <w:rsid w:val="00C17453"/>
    <w:rsid w:val="00C21455"/>
    <w:rsid w:val="00C21604"/>
    <w:rsid w:val="00C22E35"/>
    <w:rsid w:val="00C24B40"/>
    <w:rsid w:val="00C25F87"/>
    <w:rsid w:val="00C30E80"/>
    <w:rsid w:val="00C31199"/>
    <w:rsid w:val="00C32C55"/>
    <w:rsid w:val="00C37BB0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3C63"/>
    <w:rsid w:val="00C54C32"/>
    <w:rsid w:val="00C5694F"/>
    <w:rsid w:val="00C608A0"/>
    <w:rsid w:val="00C61031"/>
    <w:rsid w:val="00C63DB1"/>
    <w:rsid w:val="00C63F40"/>
    <w:rsid w:val="00C652E8"/>
    <w:rsid w:val="00C73ADC"/>
    <w:rsid w:val="00C83FE1"/>
    <w:rsid w:val="00C857F5"/>
    <w:rsid w:val="00C85B76"/>
    <w:rsid w:val="00C94F55"/>
    <w:rsid w:val="00C95576"/>
    <w:rsid w:val="00C97C68"/>
    <w:rsid w:val="00C97D0A"/>
    <w:rsid w:val="00CA0867"/>
    <w:rsid w:val="00CA0B43"/>
    <w:rsid w:val="00CA1ADC"/>
    <w:rsid w:val="00CA4233"/>
    <w:rsid w:val="00CA4C0E"/>
    <w:rsid w:val="00CA5F9B"/>
    <w:rsid w:val="00CA6B1C"/>
    <w:rsid w:val="00CA7D62"/>
    <w:rsid w:val="00CB07A8"/>
    <w:rsid w:val="00CB31E8"/>
    <w:rsid w:val="00CB4E17"/>
    <w:rsid w:val="00CB6275"/>
    <w:rsid w:val="00CB74D2"/>
    <w:rsid w:val="00CC469D"/>
    <w:rsid w:val="00CC6070"/>
    <w:rsid w:val="00CC67D7"/>
    <w:rsid w:val="00CC6DDF"/>
    <w:rsid w:val="00CC7065"/>
    <w:rsid w:val="00CD5261"/>
    <w:rsid w:val="00CD535F"/>
    <w:rsid w:val="00CD559B"/>
    <w:rsid w:val="00CD612F"/>
    <w:rsid w:val="00CD6609"/>
    <w:rsid w:val="00CD73EA"/>
    <w:rsid w:val="00CE16F6"/>
    <w:rsid w:val="00CE3984"/>
    <w:rsid w:val="00CE7B59"/>
    <w:rsid w:val="00CF073B"/>
    <w:rsid w:val="00CF08B9"/>
    <w:rsid w:val="00CF126D"/>
    <w:rsid w:val="00CF1BE3"/>
    <w:rsid w:val="00CF1D86"/>
    <w:rsid w:val="00CF7D52"/>
    <w:rsid w:val="00D024A6"/>
    <w:rsid w:val="00D03620"/>
    <w:rsid w:val="00D052C6"/>
    <w:rsid w:val="00D10070"/>
    <w:rsid w:val="00D14CB1"/>
    <w:rsid w:val="00D167CE"/>
    <w:rsid w:val="00D216D8"/>
    <w:rsid w:val="00D25753"/>
    <w:rsid w:val="00D31DC8"/>
    <w:rsid w:val="00D32FA8"/>
    <w:rsid w:val="00D41606"/>
    <w:rsid w:val="00D41A40"/>
    <w:rsid w:val="00D41DD8"/>
    <w:rsid w:val="00D437FF"/>
    <w:rsid w:val="00D448E8"/>
    <w:rsid w:val="00D450C9"/>
    <w:rsid w:val="00D464A0"/>
    <w:rsid w:val="00D47739"/>
    <w:rsid w:val="00D5130C"/>
    <w:rsid w:val="00D52A42"/>
    <w:rsid w:val="00D53DEC"/>
    <w:rsid w:val="00D5456C"/>
    <w:rsid w:val="00D57284"/>
    <w:rsid w:val="00D60944"/>
    <w:rsid w:val="00D62042"/>
    <w:rsid w:val="00D62265"/>
    <w:rsid w:val="00D66327"/>
    <w:rsid w:val="00D73AC8"/>
    <w:rsid w:val="00D73C31"/>
    <w:rsid w:val="00D74EB5"/>
    <w:rsid w:val="00D7779E"/>
    <w:rsid w:val="00D8158A"/>
    <w:rsid w:val="00D81FFB"/>
    <w:rsid w:val="00D83DEF"/>
    <w:rsid w:val="00D84C1D"/>
    <w:rsid w:val="00D8512E"/>
    <w:rsid w:val="00D862DE"/>
    <w:rsid w:val="00D90F85"/>
    <w:rsid w:val="00D92361"/>
    <w:rsid w:val="00D948BA"/>
    <w:rsid w:val="00D95223"/>
    <w:rsid w:val="00D95601"/>
    <w:rsid w:val="00D97436"/>
    <w:rsid w:val="00DA1850"/>
    <w:rsid w:val="00DA1E58"/>
    <w:rsid w:val="00DA27CA"/>
    <w:rsid w:val="00DA5D47"/>
    <w:rsid w:val="00DA654A"/>
    <w:rsid w:val="00DA6B9A"/>
    <w:rsid w:val="00DB035D"/>
    <w:rsid w:val="00DB0988"/>
    <w:rsid w:val="00DB4C94"/>
    <w:rsid w:val="00DB5B05"/>
    <w:rsid w:val="00DB5B50"/>
    <w:rsid w:val="00DB5B6B"/>
    <w:rsid w:val="00DB6F19"/>
    <w:rsid w:val="00DB7D8B"/>
    <w:rsid w:val="00DC33B0"/>
    <w:rsid w:val="00DC5D75"/>
    <w:rsid w:val="00DD0E2F"/>
    <w:rsid w:val="00DD39B2"/>
    <w:rsid w:val="00DD4607"/>
    <w:rsid w:val="00DD6E5B"/>
    <w:rsid w:val="00DD762E"/>
    <w:rsid w:val="00DE469F"/>
    <w:rsid w:val="00DE4EF2"/>
    <w:rsid w:val="00DE654E"/>
    <w:rsid w:val="00DE6989"/>
    <w:rsid w:val="00DE6B7A"/>
    <w:rsid w:val="00DF1F44"/>
    <w:rsid w:val="00DF2C0E"/>
    <w:rsid w:val="00DF4E52"/>
    <w:rsid w:val="00DF6747"/>
    <w:rsid w:val="00DF68E5"/>
    <w:rsid w:val="00DF6C92"/>
    <w:rsid w:val="00E026DD"/>
    <w:rsid w:val="00E03FA1"/>
    <w:rsid w:val="00E0496E"/>
    <w:rsid w:val="00E06FFB"/>
    <w:rsid w:val="00E10D3F"/>
    <w:rsid w:val="00E11044"/>
    <w:rsid w:val="00E13B82"/>
    <w:rsid w:val="00E21E24"/>
    <w:rsid w:val="00E259E4"/>
    <w:rsid w:val="00E30155"/>
    <w:rsid w:val="00E30587"/>
    <w:rsid w:val="00E31ED9"/>
    <w:rsid w:val="00E33090"/>
    <w:rsid w:val="00E356CC"/>
    <w:rsid w:val="00E35930"/>
    <w:rsid w:val="00E36580"/>
    <w:rsid w:val="00E409C7"/>
    <w:rsid w:val="00E43AAE"/>
    <w:rsid w:val="00E44225"/>
    <w:rsid w:val="00E44BA1"/>
    <w:rsid w:val="00E4750C"/>
    <w:rsid w:val="00E50FFA"/>
    <w:rsid w:val="00E5193A"/>
    <w:rsid w:val="00E5548F"/>
    <w:rsid w:val="00E619D6"/>
    <w:rsid w:val="00E62FDD"/>
    <w:rsid w:val="00E6319A"/>
    <w:rsid w:val="00E65F07"/>
    <w:rsid w:val="00E66EB9"/>
    <w:rsid w:val="00E75136"/>
    <w:rsid w:val="00E75EE0"/>
    <w:rsid w:val="00E77912"/>
    <w:rsid w:val="00E80C5B"/>
    <w:rsid w:val="00E8156C"/>
    <w:rsid w:val="00E81A59"/>
    <w:rsid w:val="00E855DD"/>
    <w:rsid w:val="00E857CE"/>
    <w:rsid w:val="00E906DD"/>
    <w:rsid w:val="00E906E6"/>
    <w:rsid w:val="00E91EE7"/>
    <w:rsid w:val="00E91FE1"/>
    <w:rsid w:val="00E96164"/>
    <w:rsid w:val="00E97281"/>
    <w:rsid w:val="00EA03E4"/>
    <w:rsid w:val="00EA24F7"/>
    <w:rsid w:val="00EA454E"/>
    <w:rsid w:val="00EA4646"/>
    <w:rsid w:val="00EB23E5"/>
    <w:rsid w:val="00EC2918"/>
    <w:rsid w:val="00EC6206"/>
    <w:rsid w:val="00ED019A"/>
    <w:rsid w:val="00ED0E44"/>
    <w:rsid w:val="00ED1A2C"/>
    <w:rsid w:val="00ED3B03"/>
    <w:rsid w:val="00ED4954"/>
    <w:rsid w:val="00ED7995"/>
    <w:rsid w:val="00EE0943"/>
    <w:rsid w:val="00EE1D3A"/>
    <w:rsid w:val="00EE2361"/>
    <w:rsid w:val="00EE2DE7"/>
    <w:rsid w:val="00EE33A2"/>
    <w:rsid w:val="00EE370B"/>
    <w:rsid w:val="00EE3D27"/>
    <w:rsid w:val="00EE40BF"/>
    <w:rsid w:val="00EE48F7"/>
    <w:rsid w:val="00EE7F5B"/>
    <w:rsid w:val="00EF01A0"/>
    <w:rsid w:val="00EF2B3D"/>
    <w:rsid w:val="00EF4500"/>
    <w:rsid w:val="00EF6A75"/>
    <w:rsid w:val="00EF70EA"/>
    <w:rsid w:val="00F055B6"/>
    <w:rsid w:val="00F0624F"/>
    <w:rsid w:val="00F064E2"/>
    <w:rsid w:val="00F125E1"/>
    <w:rsid w:val="00F12BA0"/>
    <w:rsid w:val="00F12E64"/>
    <w:rsid w:val="00F13CF6"/>
    <w:rsid w:val="00F13EDF"/>
    <w:rsid w:val="00F17B66"/>
    <w:rsid w:val="00F204EE"/>
    <w:rsid w:val="00F205A3"/>
    <w:rsid w:val="00F21A28"/>
    <w:rsid w:val="00F21CBD"/>
    <w:rsid w:val="00F21DC2"/>
    <w:rsid w:val="00F21EAD"/>
    <w:rsid w:val="00F22F0B"/>
    <w:rsid w:val="00F24DE9"/>
    <w:rsid w:val="00F25535"/>
    <w:rsid w:val="00F25BB3"/>
    <w:rsid w:val="00F26EE0"/>
    <w:rsid w:val="00F2728D"/>
    <w:rsid w:val="00F31A6C"/>
    <w:rsid w:val="00F3204B"/>
    <w:rsid w:val="00F32800"/>
    <w:rsid w:val="00F32809"/>
    <w:rsid w:val="00F32B6B"/>
    <w:rsid w:val="00F344C3"/>
    <w:rsid w:val="00F37204"/>
    <w:rsid w:val="00F3791E"/>
    <w:rsid w:val="00F47282"/>
    <w:rsid w:val="00F5045C"/>
    <w:rsid w:val="00F50574"/>
    <w:rsid w:val="00F50BFB"/>
    <w:rsid w:val="00F510FE"/>
    <w:rsid w:val="00F538B7"/>
    <w:rsid w:val="00F545F3"/>
    <w:rsid w:val="00F60466"/>
    <w:rsid w:val="00F613F5"/>
    <w:rsid w:val="00F625AB"/>
    <w:rsid w:val="00F64691"/>
    <w:rsid w:val="00F65E83"/>
    <w:rsid w:val="00F66E3D"/>
    <w:rsid w:val="00F67A1C"/>
    <w:rsid w:val="00F723B4"/>
    <w:rsid w:val="00F73128"/>
    <w:rsid w:val="00F74112"/>
    <w:rsid w:val="00F74E07"/>
    <w:rsid w:val="00F76C0C"/>
    <w:rsid w:val="00F76E72"/>
    <w:rsid w:val="00F80A8B"/>
    <w:rsid w:val="00F81BC3"/>
    <w:rsid w:val="00F829B2"/>
    <w:rsid w:val="00F82C5B"/>
    <w:rsid w:val="00F84A10"/>
    <w:rsid w:val="00F859CC"/>
    <w:rsid w:val="00F85A34"/>
    <w:rsid w:val="00F85CD7"/>
    <w:rsid w:val="00F8703D"/>
    <w:rsid w:val="00F8763E"/>
    <w:rsid w:val="00F91E09"/>
    <w:rsid w:val="00F940C9"/>
    <w:rsid w:val="00F9438D"/>
    <w:rsid w:val="00F94E08"/>
    <w:rsid w:val="00F96F18"/>
    <w:rsid w:val="00FA1405"/>
    <w:rsid w:val="00FA2654"/>
    <w:rsid w:val="00FA4EA8"/>
    <w:rsid w:val="00FA5078"/>
    <w:rsid w:val="00FA59C6"/>
    <w:rsid w:val="00FA5AA1"/>
    <w:rsid w:val="00FA5CB8"/>
    <w:rsid w:val="00FA7684"/>
    <w:rsid w:val="00FB1297"/>
    <w:rsid w:val="00FB1A7A"/>
    <w:rsid w:val="00FB32B7"/>
    <w:rsid w:val="00FB3614"/>
    <w:rsid w:val="00FC0736"/>
    <w:rsid w:val="00FC3E03"/>
    <w:rsid w:val="00FC430C"/>
    <w:rsid w:val="00FD1638"/>
    <w:rsid w:val="00FD276A"/>
    <w:rsid w:val="00FD3AEA"/>
    <w:rsid w:val="00FD4818"/>
    <w:rsid w:val="00FD5180"/>
    <w:rsid w:val="00FD6D63"/>
    <w:rsid w:val="00FD7440"/>
    <w:rsid w:val="00FE25DC"/>
    <w:rsid w:val="00FE26C7"/>
    <w:rsid w:val="00FE5465"/>
    <w:rsid w:val="00FE5E28"/>
    <w:rsid w:val="00FF03A6"/>
    <w:rsid w:val="00FF0F8F"/>
    <w:rsid w:val="00FF4906"/>
    <w:rsid w:val="00FF5C35"/>
    <w:rsid w:val="00FF5EDD"/>
    <w:rsid w:val="00FF7006"/>
    <w:rsid w:val="00FF7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0C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919E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B7061A-5B5D-4217-A4E5-D9FF6DB92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11370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932</cp:revision>
  <cp:lastPrinted>1899-12-31T23:00:00Z</cp:lastPrinted>
  <dcterms:created xsi:type="dcterms:W3CDTF">2022-04-21T07:28:00Z</dcterms:created>
  <dcterms:modified xsi:type="dcterms:W3CDTF">2023-08-11T12:37:00Z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